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83ED2" w14:textId="6003F748" w:rsidR="00243694" w:rsidRDefault="00243694" w:rsidP="00243694">
      <w:pPr>
        <w:pStyle w:val="CRCoverPage"/>
        <w:tabs>
          <w:tab w:val="right" w:pos="9639"/>
        </w:tabs>
        <w:spacing w:after="0"/>
        <w:rPr>
          <w:b/>
          <w:i/>
          <w:noProof/>
          <w:sz w:val="28"/>
        </w:rPr>
      </w:pPr>
      <w:bookmarkStart w:id="0" w:name="_Toc19106329"/>
      <w:bookmarkStart w:id="1" w:name="_Toc27823142"/>
      <w:r>
        <w:rPr>
          <w:rFonts w:cs="Arial"/>
          <w:b/>
          <w:noProof/>
          <w:sz w:val="24"/>
        </w:rPr>
        <w:t>SA WG2 Meeting #137E</w:t>
      </w:r>
      <w:r>
        <w:rPr>
          <w:b/>
          <w:i/>
          <w:noProof/>
          <w:sz w:val="28"/>
        </w:rPr>
        <w:tab/>
      </w:r>
      <w:r>
        <w:rPr>
          <w:rFonts w:cs="Arial"/>
          <w:b/>
          <w:noProof/>
          <w:sz w:val="24"/>
        </w:rPr>
        <w:t>S2-20</w:t>
      </w:r>
      <w:r w:rsidR="00621E0F">
        <w:rPr>
          <w:rFonts w:cs="Arial"/>
          <w:b/>
          <w:noProof/>
          <w:sz w:val="24"/>
        </w:rPr>
        <w:t>02266</w:t>
      </w:r>
    </w:p>
    <w:p w14:paraId="106EF55A" w14:textId="77777777" w:rsidR="00243694" w:rsidRDefault="00243694" w:rsidP="0024369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694" w14:paraId="7753CD03" w14:textId="77777777" w:rsidTr="00503593">
        <w:tc>
          <w:tcPr>
            <w:tcW w:w="9641" w:type="dxa"/>
            <w:gridSpan w:val="9"/>
            <w:tcBorders>
              <w:top w:val="single" w:sz="4" w:space="0" w:color="auto"/>
              <w:left w:val="single" w:sz="4" w:space="0" w:color="auto"/>
              <w:right w:val="single" w:sz="4" w:space="0" w:color="auto"/>
            </w:tcBorders>
          </w:tcPr>
          <w:p w14:paraId="0BC7494D" w14:textId="77777777" w:rsidR="00243694" w:rsidRDefault="00243694" w:rsidP="00503593">
            <w:pPr>
              <w:pStyle w:val="CRCoverPage"/>
              <w:spacing w:after="0"/>
              <w:jc w:val="right"/>
              <w:rPr>
                <w:i/>
                <w:noProof/>
              </w:rPr>
            </w:pPr>
            <w:r>
              <w:rPr>
                <w:i/>
                <w:noProof/>
                <w:sz w:val="14"/>
              </w:rPr>
              <w:t>CR-Form-v12.0</w:t>
            </w:r>
          </w:p>
        </w:tc>
      </w:tr>
      <w:tr w:rsidR="00243694" w14:paraId="6CBC72D3" w14:textId="77777777" w:rsidTr="00503593">
        <w:tc>
          <w:tcPr>
            <w:tcW w:w="9641" w:type="dxa"/>
            <w:gridSpan w:val="9"/>
            <w:tcBorders>
              <w:left w:val="single" w:sz="4" w:space="0" w:color="auto"/>
              <w:right w:val="single" w:sz="4" w:space="0" w:color="auto"/>
            </w:tcBorders>
          </w:tcPr>
          <w:p w14:paraId="64ECD536" w14:textId="77777777" w:rsidR="00243694" w:rsidRDefault="00243694" w:rsidP="00503593">
            <w:pPr>
              <w:pStyle w:val="CRCoverPage"/>
              <w:spacing w:after="0"/>
              <w:jc w:val="center"/>
              <w:rPr>
                <w:noProof/>
              </w:rPr>
            </w:pPr>
            <w:r>
              <w:rPr>
                <w:b/>
                <w:noProof/>
                <w:sz w:val="32"/>
              </w:rPr>
              <w:t>CHANGE REQUEST</w:t>
            </w:r>
          </w:p>
        </w:tc>
      </w:tr>
      <w:tr w:rsidR="00243694" w14:paraId="23AF5CA8" w14:textId="77777777" w:rsidTr="00503593">
        <w:tc>
          <w:tcPr>
            <w:tcW w:w="9641" w:type="dxa"/>
            <w:gridSpan w:val="9"/>
            <w:tcBorders>
              <w:left w:val="single" w:sz="4" w:space="0" w:color="auto"/>
              <w:right w:val="single" w:sz="4" w:space="0" w:color="auto"/>
            </w:tcBorders>
          </w:tcPr>
          <w:p w14:paraId="148DEC4F" w14:textId="77777777" w:rsidR="00243694" w:rsidRDefault="00243694" w:rsidP="00503593">
            <w:pPr>
              <w:pStyle w:val="CRCoverPage"/>
              <w:spacing w:after="0"/>
              <w:rPr>
                <w:noProof/>
                <w:sz w:val="8"/>
                <w:szCs w:val="8"/>
              </w:rPr>
            </w:pPr>
          </w:p>
        </w:tc>
      </w:tr>
      <w:tr w:rsidR="00243694" w14:paraId="25081823" w14:textId="77777777" w:rsidTr="00503593">
        <w:tc>
          <w:tcPr>
            <w:tcW w:w="142" w:type="dxa"/>
            <w:tcBorders>
              <w:left w:val="single" w:sz="4" w:space="0" w:color="auto"/>
            </w:tcBorders>
          </w:tcPr>
          <w:p w14:paraId="19825739" w14:textId="77777777" w:rsidR="00243694" w:rsidRDefault="00243694" w:rsidP="00503593">
            <w:pPr>
              <w:pStyle w:val="CRCoverPage"/>
              <w:spacing w:after="0"/>
              <w:jc w:val="right"/>
              <w:rPr>
                <w:noProof/>
              </w:rPr>
            </w:pPr>
          </w:p>
        </w:tc>
        <w:tc>
          <w:tcPr>
            <w:tcW w:w="1559" w:type="dxa"/>
            <w:shd w:val="pct30" w:color="FFFF00" w:fill="auto"/>
          </w:tcPr>
          <w:p w14:paraId="3858F668" w14:textId="77777777" w:rsidR="00243694" w:rsidRPr="00410371" w:rsidRDefault="000C5F3E" w:rsidP="00503593">
            <w:pPr>
              <w:pStyle w:val="CRCoverPage"/>
              <w:spacing w:after="0"/>
              <w:jc w:val="right"/>
              <w:rPr>
                <w:b/>
                <w:noProof/>
                <w:sz w:val="28"/>
              </w:rPr>
            </w:pPr>
            <w:r>
              <w:rPr>
                <w:b/>
                <w:noProof/>
                <w:sz w:val="28"/>
              </w:rPr>
              <w:t>23.288</w:t>
            </w:r>
          </w:p>
        </w:tc>
        <w:tc>
          <w:tcPr>
            <w:tcW w:w="709" w:type="dxa"/>
          </w:tcPr>
          <w:p w14:paraId="47F1BF4F" w14:textId="77777777" w:rsidR="00243694" w:rsidRDefault="00243694" w:rsidP="00503593">
            <w:pPr>
              <w:pStyle w:val="CRCoverPage"/>
              <w:spacing w:after="0"/>
              <w:jc w:val="center"/>
              <w:rPr>
                <w:noProof/>
              </w:rPr>
            </w:pPr>
            <w:r>
              <w:rPr>
                <w:b/>
                <w:noProof/>
                <w:sz w:val="28"/>
              </w:rPr>
              <w:t>CR</w:t>
            </w:r>
          </w:p>
        </w:tc>
        <w:tc>
          <w:tcPr>
            <w:tcW w:w="1276" w:type="dxa"/>
            <w:shd w:val="pct30" w:color="FFFF00" w:fill="auto"/>
          </w:tcPr>
          <w:p w14:paraId="20451723" w14:textId="77777777" w:rsidR="00243694" w:rsidRPr="00410371" w:rsidRDefault="000C5F3E" w:rsidP="00503593">
            <w:pPr>
              <w:pStyle w:val="CRCoverPage"/>
              <w:spacing w:after="0"/>
              <w:rPr>
                <w:noProof/>
              </w:rPr>
            </w:pPr>
            <w:r>
              <w:rPr>
                <w:b/>
                <w:noProof/>
                <w:sz w:val="28"/>
              </w:rPr>
              <w:t>DRAFT</w:t>
            </w:r>
          </w:p>
        </w:tc>
        <w:tc>
          <w:tcPr>
            <w:tcW w:w="709" w:type="dxa"/>
          </w:tcPr>
          <w:p w14:paraId="1595609A" w14:textId="77777777" w:rsidR="00243694" w:rsidRDefault="00243694" w:rsidP="00503593">
            <w:pPr>
              <w:pStyle w:val="CRCoverPage"/>
              <w:tabs>
                <w:tab w:val="right" w:pos="625"/>
              </w:tabs>
              <w:spacing w:after="0"/>
              <w:jc w:val="center"/>
              <w:rPr>
                <w:noProof/>
              </w:rPr>
            </w:pPr>
            <w:r>
              <w:rPr>
                <w:b/>
                <w:bCs/>
                <w:noProof/>
                <w:sz w:val="28"/>
              </w:rPr>
              <w:t>rev</w:t>
            </w:r>
          </w:p>
        </w:tc>
        <w:tc>
          <w:tcPr>
            <w:tcW w:w="992" w:type="dxa"/>
            <w:shd w:val="pct30" w:color="FFFF00" w:fill="auto"/>
          </w:tcPr>
          <w:p w14:paraId="1EA7A0FB" w14:textId="77777777" w:rsidR="00243694" w:rsidRPr="00410371" w:rsidRDefault="000C5F3E" w:rsidP="00503593">
            <w:pPr>
              <w:pStyle w:val="CRCoverPage"/>
              <w:spacing w:after="0"/>
              <w:jc w:val="center"/>
              <w:rPr>
                <w:b/>
                <w:noProof/>
              </w:rPr>
            </w:pPr>
            <w:r>
              <w:rPr>
                <w:b/>
                <w:noProof/>
                <w:sz w:val="28"/>
              </w:rPr>
              <w:t>-</w:t>
            </w:r>
          </w:p>
        </w:tc>
        <w:tc>
          <w:tcPr>
            <w:tcW w:w="2410" w:type="dxa"/>
          </w:tcPr>
          <w:p w14:paraId="1FD77708" w14:textId="77777777" w:rsidR="00243694" w:rsidRDefault="00243694" w:rsidP="005035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E2A13" w14:textId="77777777" w:rsidR="00243694" w:rsidRPr="00410371" w:rsidRDefault="000C5F3E" w:rsidP="00503593">
            <w:pPr>
              <w:pStyle w:val="CRCoverPage"/>
              <w:spacing w:after="0"/>
              <w:jc w:val="center"/>
              <w:rPr>
                <w:noProof/>
                <w:sz w:val="28"/>
              </w:rPr>
            </w:pPr>
            <w:r>
              <w:rPr>
                <w:b/>
                <w:noProof/>
                <w:sz w:val="28"/>
              </w:rPr>
              <w:t>16.2.0</w:t>
            </w:r>
          </w:p>
        </w:tc>
        <w:tc>
          <w:tcPr>
            <w:tcW w:w="143" w:type="dxa"/>
            <w:tcBorders>
              <w:right w:val="single" w:sz="4" w:space="0" w:color="auto"/>
            </w:tcBorders>
          </w:tcPr>
          <w:p w14:paraId="5CA0EF45" w14:textId="77777777" w:rsidR="00243694" w:rsidRDefault="00243694" w:rsidP="00503593">
            <w:pPr>
              <w:pStyle w:val="CRCoverPage"/>
              <w:spacing w:after="0"/>
              <w:rPr>
                <w:noProof/>
              </w:rPr>
            </w:pPr>
          </w:p>
        </w:tc>
      </w:tr>
      <w:tr w:rsidR="00243694" w14:paraId="145D9483" w14:textId="77777777" w:rsidTr="00503593">
        <w:tc>
          <w:tcPr>
            <w:tcW w:w="9641" w:type="dxa"/>
            <w:gridSpan w:val="9"/>
            <w:tcBorders>
              <w:left w:val="single" w:sz="4" w:space="0" w:color="auto"/>
              <w:right w:val="single" w:sz="4" w:space="0" w:color="auto"/>
            </w:tcBorders>
          </w:tcPr>
          <w:p w14:paraId="4292CA09" w14:textId="77777777" w:rsidR="00243694" w:rsidRDefault="00243694" w:rsidP="00503593">
            <w:pPr>
              <w:pStyle w:val="CRCoverPage"/>
              <w:spacing w:after="0"/>
              <w:rPr>
                <w:noProof/>
              </w:rPr>
            </w:pPr>
          </w:p>
        </w:tc>
      </w:tr>
      <w:tr w:rsidR="00243694" w14:paraId="4414FCBC" w14:textId="77777777" w:rsidTr="00503593">
        <w:tc>
          <w:tcPr>
            <w:tcW w:w="9641" w:type="dxa"/>
            <w:gridSpan w:val="9"/>
            <w:tcBorders>
              <w:top w:val="single" w:sz="4" w:space="0" w:color="auto"/>
            </w:tcBorders>
          </w:tcPr>
          <w:p w14:paraId="651725E0" w14:textId="77777777" w:rsidR="00243694" w:rsidRPr="00F25D98" w:rsidRDefault="00243694" w:rsidP="005035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43694" w14:paraId="0432939C" w14:textId="77777777" w:rsidTr="00503593">
        <w:tc>
          <w:tcPr>
            <w:tcW w:w="9641" w:type="dxa"/>
            <w:gridSpan w:val="9"/>
          </w:tcPr>
          <w:p w14:paraId="74308386" w14:textId="77777777" w:rsidR="00243694" w:rsidRDefault="00243694" w:rsidP="00503593">
            <w:pPr>
              <w:pStyle w:val="CRCoverPage"/>
              <w:spacing w:after="0"/>
              <w:rPr>
                <w:noProof/>
                <w:sz w:val="8"/>
                <w:szCs w:val="8"/>
              </w:rPr>
            </w:pPr>
          </w:p>
        </w:tc>
      </w:tr>
    </w:tbl>
    <w:p w14:paraId="235578C1" w14:textId="77777777" w:rsidR="00243694" w:rsidRDefault="00243694" w:rsidP="00243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694" w14:paraId="60BCBF39" w14:textId="77777777" w:rsidTr="00503593">
        <w:tc>
          <w:tcPr>
            <w:tcW w:w="2835" w:type="dxa"/>
          </w:tcPr>
          <w:p w14:paraId="2106369E" w14:textId="77777777" w:rsidR="00243694" w:rsidRDefault="00243694" w:rsidP="00503593">
            <w:pPr>
              <w:pStyle w:val="CRCoverPage"/>
              <w:tabs>
                <w:tab w:val="right" w:pos="2751"/>
              </w:tabs>
              <w:spacing w:after="0"/>
              <w:rPr>
                <w:b/>
                <w:i/>
                <w:noProof/>
              </w:rPr>
            </w:pPr>
            <w:r>
              <w:rPr>
                <w:b/>
                <w:i/>
                <w:noProof/>
              </w:rPr>
              <w:t>Proposed change affects:</w:t>
            </w:r>
          </w:p>
        </w:tc>
        <w:tc>
          <w:tcPr>
            <w:tcW w:w="1418" w:type="dxa"/>
          </w:tcPr>
          <w:p w14:paraId="066A0F36" w14:textId="77777777" w:rsidR="00243694" w:rsidRDefault="00243694" w:rsidP="005035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64CDB" w14:textId="77777777" w:rsidR="00243694" w:rsidRDefault="00243694" w:rsidP="00503593">
            <w:pPr>
              <w:pStyle w:val="CRCoverPage"/>
              <w:spacing w:after="0"/>
              <w:jc w:val="center"/>
              <w:rPr>
                <w:b/>
                <w:caps/>
                <w:noProof/>
              </w:rPr>
            </w:pPr>
          </w:p>
        </w:tc>
        <w:tc>
          <w:tcPr>
            <w:tcW w:w="709" w:type="dxa"/>
            <w:tcBorders>
              <w:left w:val="single" w:sz="4" w:space="0" w:color="auto"/>
            </w:tcBorders>
          </w:tcPr>
          <w:p w14:paraId="114F36EB" w14:textId="77777777" w:rsidR="00243694" w:rsidRDefault="00243694" w:rsidP="005035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A822E" w14:textId="77777777" w:rsidR="00243694" w:rsidRDefault="00243694" w:rsidP="00503593">
            <w:pPr>
              <w:pStyle w:val="CRCoverPage"/>
              <w:spacing w:after="0"/>
              <w:jc w:val="center"/>
              <w:rPr>
                <w:b/>
                <w:caps/>
                <w:noProof/>
              </w:rPr>
            </w:pPr>
          </w:p>
        </w:tc>
        <w:tc>
          <w:tcPr>
            <w:tcW w:w="2126" w:type="dxa"/>
          </w:tcPr>
          <w:p w14:paraId="7360EA03" w14:textId="77777777" w:rsidR="00243694" w:rsidRDefault="00243694" w:rsidP="005035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E63FB" w14:textId="77777777" w:rsidR="00243694" w:rsidRDefault="00243694" w:rsidP="00503593">
            <w:pPr>
              <w:pStyle w:val="CRCoverPage"/>
              <w:spacing w:after="0"/>
              <w:jc w:val="center"/>
              <w:rPr>
                <w:b/>
                <w:caps/>
                <w:noProof/>
              </w:rPr>
            </w:pPr>
          </w:p>
        </w:tc>
        <w:tc>
          <w:tcPr>
            <w:tcW w:w="1418" w:type="dxa"/>
            <w:tcBorders>
              <w:left w:val="nil"/>
            </w:tcBorders>
          </w:tcPr>
          <w:p w14:paraId="254E8DCB" w14:textId="77777777" w:rsidR="00243694" w:rsidRDefault="00243694" w:rsidP="005035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27704" w14:textId="77777777" w:rsidR="00243694" w:rsidRDefault="00D06446" w:rsidP="00503593">
            <w:pPr>
              <w:pStyle w:val="CRCoverPage"/>
              <w:spacing w:after="0"/>
              <w:jc w:val="center"/>
              <w:rPr>
                <w:b/>
                <w:bCs/>
                <w:caps/>
                <w:noProof/>
              </w:rPr>
            </w:pPr>
            <w:r>
              <w:rPr>
                <w:b/>
                <w:bCs/>
                <w:caps/>
                <w:noProof/>
              </w:rPr>
              <w:t>x</w:t>
            </w:r>
          </w:p>
        </w:tc>
      </w:tr>
    </w:tbl>
    <w:p w14:paraId="4400E7B1" w14:textId="77777777" w:rsidR="00243694" w:rsidRDefault="00243694" w:rsidP="002436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694" w14:paraId="373708E4" w14:textId="77777777" w:rsidTr="00503593">
        <w:tc>
          <w:tcPr>
            <w:tcW w:w="9640" w:type="dxa"/>
            <w:gridSpan w:val="11"/>
          </w:tcPr>
          <w:p w14:paraId="71C5400C" w14:textId="77777777" w:rsidR="00243694" w:rsidRDefault="00243694" w:rsidP="00503593">
            <w:pPr>
              <w:pStyle w:val="CRCoverPage"/>
              <w:spacing w:after="0"/>
              <w:rPr>
                <w:noProof/>
                <w:sz w:val="8"/>
                <w:szCs w:val="8"/>
              </w:rPr>
            </w:pPr>
          </w:p>
        </w:tc>
      </w:tr>
      <w:tr w:rsidR="00243694" w14:paraId="41B27442" w14:textId="77777777" w:rsidTr="00503593">
        <w:tc>
          <w:tcPr>
            <w:tcW w:w="1843" w:type="dxa"/>
            <w:tcBorders>
              <w:top w:val="single" w:sz="4" w:space="0" w:color="auto"/>
              <w:left w:val="single" w:sz="4" w:space="0" w:color="auto"/>
            </w:tcBorders>
          </w:tcPr>
          <w:p w14:paraId="555CE878" w14:textId="77777777" w:rsidR="00243694" w:rsidRDefault="00243694" w:rsidP="005035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4F3508" w14:textId="25151620" w:rsidR="00243694" w:rsidRDefault="00621E0F" w:rsidP="00503593">
            <w:pPr>
              <w:pStyle w:val="CRCoverPage"/>
              <w:spacing w:after="0"/>
              <w:ind w:left="100"/>
              <w:rPr>
                <w:noProof/>
              </w:rPr>
            </w:pPr>
            <w:r>
              <w:t>UE m</w:t>
            </w:r>
            <w:r w:rsidR="000C5F3E">
              <w:t xml:space="preserve">isbehaving information storage in EIR and UDR </w:t>
            </w:r>
          </w:p>
        </w:tc>
      </w:tr>
      <w:tr w:rsidR="00243694" w14:paraId="130C00A1" w14:textId="77777777" w:rsidTr="00503593">
        <w:tc>
          <w:tcPr>
            <w:tcW w:w="1843" w:type="dxa"/>
            <w:tcBorders>
              <w:left w:val="single" w:sz="4" w:space="0" w:color="auto"/>
            </w:tcBorders>
          </w:tcPr>
          <w:p w14:paraId="7622E795" w14:textId="77777777" w:rsidR="00243694" w:rsidRDefault="00243694" w:rsidP="00503593">
            <w:pPr>
              <w:pStyle w:val="CRCoverPage"/>
              <w:spacing w:after="0"/>
              <w:rPr>
                <w:b/>
                <w:i/>
                <w:noProof/>
                <w:sz w:val="8"/>
                <w:szCs w:val="8"/>
              </w:rPr>
            </w:pPr>
          </w:p>
        </w:tc>
        <w:tc>
          <w:tcPr>
            <w:tcW w:w="7797" w:type="dxa"/>
            <w:gridSpan w:val="10"/>
            <w:tcBorders>
              <w:right w:val="single" w:sz="4" w:space="0" w:color="auto"/>
            </w:tcBorders>
          </w:tcPr>
          <w:p w14:paraId="341B36A4" w14:textId="77777777" w:rsidR="00243694" w:rsidRDefault="00243694" w:rsidP="00503593">
            <w:pPr>
              <w:pStyle w:val="CRCoverPage"/>
              <w:spacing w:after="0"/>
              <w:rPr>
                <w:noProof/>
                <w:sz w:val="8"/>
                <w:szCs w:val="8"/>
              </w:rPr>
            </w:pPr>
          </w:p>
        </w:tc>
      </w:tr>
      <w:tr w:rsidR="00243694" w14:paraId="3098EF7E" w14:textId="77777777" w:rsidTr="00503593">
        <w:tc>
          <w:tcPr>
            <w:tcW w:w="1843" w:type="dxa"/>
            <w:tcBorders>
              <w:left w:val="single" w:sz="4" w:space="0" w:color="auto"/>
            </w:tcBorders>
          </w:tcPr>
          <w:p w14:paraId="4E80EC2A" w14:textId="77777777" w:rsidR="00243694" w:rsidRDefault="00243694" w:rsidP="005035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0F2A1" w14:textId="77777777" w:rsidR="00243694" w:rsidRDefault="00243694" w:rsidP="00503593">
            <w:pPr>
              <w:pStyle w:val="CRCoverPage"/>
              <w:spacing w:after="0"/>
              <w:ind w:left="100"/>
              <w:rPr>
                <w:noProof/>
              </w:rPr>
            </w:pPr>
            <w:r w:rsidRPr="00954433">
              <w:rPr>
                <w:noProof/>
              </w:rPr>
              <w:t>Nokia, Nokia Shanghai Bell</w:t>
            </w:r>
          </w:p>
        </w:tc>
      </w:tr>
      <w:tr w:rsidR="00243694" w14:paraId="4831FF9A" w14:textId="77777777" w:rsidTr="00503593">
        <w:tc>
          <w:tcPr>
            <w:tcW w:w="1843" w:type="dxa"/>
            <w:tcBorders>
              <w:left w:val="single" w:sz="4" w:space="0" w:color="auto"/>
            </w:tcBorders>
          </w:tcPr>
          <w:p w14:paraId="762888EA" w14:textId="77777777" w:rsidR="00243694" w:rsidRDefault="00243694" w:rsidP="005035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9788A" w14:textId="77777777" w:rsidR="00243694" w:rsidRDefault="00243694" w:rsidP="00503593">
            <w:pPr>
              <w:pStyle w:val="CRCoverPage"/>
              <w:spacing w:after="0"/>
              <w:ind w:left="100"/>
              <w:rPr>
                <w:noProof/>
              </w:rPr>
            </w:pPr>
            <w:r>
              <w:t>S2</w:t>
            </w:r>
          </w:p>
        </w:tc>
      </w:tr>
      <w:tr w:rsidR="00243694" w14:paraId="5D960BDE" w14:textId="77777777" w:rsidTr="00503593">
        <w:tc>
          <w:tcPr>
            <w:tcW w:w="1843" w:type="dxa"/>
            <w:tcBorders>
              <w:left w:val="single" w:sz="4" w:space="0" w:color="auto"/>
            </w:tcBorders>
          </w:tcPr>
          <w:p w14:paraId="41279CFF" w14:textId="77777777" w:rsidR="00243694" w:rsidRDefault="00243694" w:rsidP="00503593">
            <w:pPr>
              <w:pStyle w:val="CRCoverPage"/>
              <w:spacing w:after="0"/>
              <w:rPr>
                <w:b/>
                <w:i/>
                <w:noProof/>
                <w:sz w:val="8"/>
                <w:szCs w:val="8"/>
              </w:rPr>
            </w:pPr>
          </w:p>
        </w:tc>
        <w:tc>
          <w:tcPr>
            <w:tcW w:w="7797" w:type="dxa"/>
            <w:gridSpan w:val="10"/>
            <w:tcBorders>
              <w:right w:val="single" w:sz="4" w:space="0" w:color="auto"/>
            </w:tcBorders>
          </w:tcPr>
          <w:p w14:paraId="27BECB9D" w14:textId="77777777" w:rsidR="00243694" w:rsidRDefault="00243694" w:rsidP="00503593">
            <w:pPr>
              <w:pStyle w:val="CRCoverPage"/>
              <w:spacing w:after="0"/>
              <w:rPr>
                <w:noProof/>
                <w:sz w:val="8"/>
                <w:szCs w:val="8"/>
              </w:rPr>
            </w:pPr>
          </w:p>
        </w:tc>
      </w:tr>
      <w:tr w:rsidR="00243694" w14:paraId="7A1DBBF4" w14:textId="77777777" w:rsidTr="00503593">
        <w:tc>
          <w:tcPr>
            <w:tcW w:w="1843" w:type="dxa"/>
            <w:tcBorders>
              <w:left w:val="single" w:sz="4" w:space="0" w:color="auto"/>
            </w:tcBorders>
          </w:tcPr>
          <w:p w14:paraId="60522893" w14:textId="77777777" w:rsidR="00243694" w:rsidRDefault="00243694" w:rsidP="00503593">
            <w:pPr>
              <w:pStyle w:val="CRCoverPage"/>
              <w:tabs>
                <w:tab w:val="right" w:pos="1759"/>
              </w:tabs>
              <w:spacing w:after="0"/>
              <w:rPr>
                <w:b/>
                <w:i/>
                <w:noProof/>
              </w:rPr>
            </w:pPr>
            <w:r>
              <w:rPr>
                <w:b/>
                <w:i/>
                <w:noProof/>
              </w:rPr>
              <w:t>Work item code:</w:t>
            </w:r>
          </w:p>
        </w:tc>
        <w:tc>
          <w:tcPr>
            <w:tcW w:w="3686" w:type="dxa"/>
            <w:gridSpan w:val="5"/>
            <w:shd w:val="pct30" w:color="FFFF00" w:fill="auto"/>
          </w:tcPr>
          <w:p w14:paraId="4AEB82F1" w14:textId="77777777" w:rsidR="00243694" w:rsidRDefault="000C5F3E" w:rsidP="00503593">
            <w:pPr>
              <w:pStyle w:val="CRCoverPage"/>
              <w:spacing w:after="0"/>
              <w:ind w:left="100"/>
              <w:rPr>
                <w:noProof/>
              </w:rPr>
            </w:pPr>
            <w:r>
              <w:rPr>
                <w:noProof/>
              </w:rPr>
              <w:t>TEI17</w:t>
            </w:r>
          </w:p>
        </w:tc>
        <w:tc>
          <w:tcPr>
            <w:tcW w:w="567" w:type="dxa"/>
            <w:tcBorders>
              <w:left w:val="nil"/>
            </w:tcBorders>
          </w:tcPr>
          <w:p w14:paraId="480B34D6" w14:textId="77777777" w:rsidR="00243694" w:rsidRDefault="00243694" w:rsidP="00503593">
            <w:pPr>
              <w:pStyle w:val="CRCoverPage"/>
              <w:spacing w:after="0"/>
              <w:ind w:right="100"/>
              <w:rPr>
                <w:noProof/>
              </w:rPr>
            </w:pPr>
          </w:p>
        </w:tc>
        <w:tc>
          <w:tcPr>
            <w:tcW w:w="1417" w:type="dxa"/>
            <w:gridSpan w:val="3"/>
            <w:tcBorders>
              <w:left w:val="nil"/>
            </w:tcBorders>
          </w:tcPr>
          <w:p w14:paraId="70F6D50C" w14:textId="77777777" w:rsidR="00243694" w:rsidRDefault="00243694" w:rsidP="005035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82F5C" w14:textId="5776F0E4" w:rsidR="00243694" w:rsidRDefault="000C5F3E" w:rsidP="00503593">
            <w:pPr>
              <w:pStyle w:val="CRCoverPage"/>
              <w:spacing w:after="0"/>
              <w:ind w:left="100"/>
              <w:rPr>
                <w:noProof/>
              </w:rPr>
            </w:pPr>
            <w:r>
              <w:rPr>
                <w:noProof/>
              </w:rPr>
              <w:t>2020-02-</w:t>
            </w:r>
            <w:r w:rsidR="002770E3">
              <w:rPr>
                <w:noProof/>
              </w:rPr>
              <w:t>18</w:t>
            </w:r>
          </w:p>
        </w:tc>
      </w:tr>
      <w:tr w:rsidR="00243694" w14:paraId="6909FF43" w14:textId="77777777" w:rsidTr="00503593">
        <w:tc>
          <w:tcPr>
            <w:tcW w:w="1843" w:type="dxa"/>
            <w:tcBorders>
              <w:left w:val="single" w:sz="4" w:space="0" w:color="auto"/>
            </w:tcBorders>
          </w:tcPr>
          <w:p w14:paraId="61C0702E" w14:textId="77777777" w:rsidR="00243694" w:rsidRDefault="00243694" w:rsidP="00503593">
            <w:pPr>
              <w:pStyle w:val="CRCoverPage"/>
              <w:spacing w:after="0"/>
              <w:rPr>
                <w:b/>
                <w:i/>
                <w:noProof/>
                <w:sz w:val="8"/>
                <w:szCs w:val="8"/>
              </w:rPr>
            </w:pPr>
          </w:p>
        </w:tc>
        <w:tc>
          <w:tcPr>
            <w:tcW w:w="1986" w:type="dxa"/>
            <w:gridSpan w:val="4"/>
          </w:tcPr>
          <w:p w14:paraId="2E9C8E52" w14:textId="77777777" w:rsidR="00243694" w:rsidRDefault="00243694" w:rsidP="00503593">
            <w:pPr>
              <w:pStyle w:val="CRCoverPage"/>
              <w:spacing w:after="0"/>
              <w:rPr>
                <w:noProof/>
                <w:sz w:val="8"/>
                <w:szCs w:val="8"/>
              </w:rPr>
            </w:pPr>
          </w:p>
        </w:tc>
        <w:tc>
          <w:tcPr>
            <w:tcW w:w="2267" w:type="dxa"/>
            <w:gridSpan w:val="2"/>
          </w:tcPr>
          <w:p w14:paraId="470CB20F" w14:textId="77777777" w:rsidR="00243694" w:rsidRDefault="00243694" w:rsidP="00503593">
            <w:pPr>
              <w:pStyle w:val="CRCoverPage"/>
              <w:spacing w:after="0"/>
              <w:rPr>
                <w:noProof/>
                <w:sz w:val="8"/>
                <w:szCs w:val="8"/>
              </w:rPr>
            </w:pPr>
          </w:p>
        </w:tc>
        <w:tc>
          <w:tcPr>
            <w:tcW w:w="1417" w:type="dxa"/>
            <w:gridSpan w:val="3"/>
          </w:tcPr>
          <w:p w14:paraId="4D17D439" w14:textId="77777777" w:rsidR="00243694" w:rsidRDefault="00243694" w:rsidP="00503593">
            <w:pPr>
              <w:pStyle w:val="CRCoverPage"/>
              <w:spacing w:after="0"/>
              <w:rPr>
                <w:noProof/>
                <w:sz w:val="8"/>
                <w:szCs w:val="8"/>
              </w:rPr>
            </w:pPr>
          </w:p>
        </w:tc>
        <w:tc>
          <w:tcPr>
            <w:tcW w:w="2127" w:type="dxa"/>
            <w:tcBorders>
              <w:right w:val="single" w:sz="4" w:space="0" w:color="auto"/>
            </w:tcBorders>
          </w:tcPr>
          <w:p w14:paraId="26356254" w14:textId="77777777" w:rsidR="00243694" w:rsidRDefault="00243694" w:rsidP="00503593">
            <w:pPr>
              <w:pStyle w:val="CRCoverPage"/>
              <w:spacing w:after="0"/>
              <w:rPr>
                <w:noProof/>
                <w:sz w:val="8"/>
                <w:szCs w:val="8"/>
              </w:rPr>
            </w:pPr>
          </w:p>
        </w:tc>
      </w:tr>
      <w:tr w:rsidR="00243694" w14:paraId="537FE446" w14:textId="77777777" w:rsidTr="00503593">
        <w:trPr>
          <w:cantSplit/>
        </w:trPr>
        <w:tc>
          <w:tcPr>
            <w:tcW w:w="1843" w:type="dxa"/>
            <w:tcBorders>
              <w:left w:val="single" w:sz="4" w:space="0" w:color="auto"/>
            </w:tcBorders>
          </w:tcPr>
          <w:p w14:paraId="3F92A9DF" w14:textId="77777777" w:rsidR="00243694" w:rsidRDefault="00243694" w:rsidP="00503593">
            <w:pPr>
              <w:pStyle w:val="CRCoverPage"/>
              <w:tabs>
                <w:tab w:val="right" w:pos="1759"/>
              </w:tabs>
              <w:spacing w:after="0"/>
              <w:rPr>
                <w:b/>
                <w:i/>
                <w:noProof/>
              </w:rPr>
            </w:pPr>
            <w:r>
              <w:rPr>
                <w:b/>
                <w:i/>
                <w:noProof/>
              </w:rPr>
              <w:t>Category:</w:t>
            </w:r>
          </w:p>
        </w:tc>
        <w:tc>
          <w:tcPr>
            <w:tcW w:w="851" w:type="dxa"/>
            <w:shd w:val="pct30" w:color="FFFF00" w:fill="auto"/>
          </w:tcPr>
          <w:p w14:paraId="788BA580" w14:textId="77777777" w:rsidR="00243694" w:rsidRDefault="000C5F3E" w:rsidP="00503593">
            <w:pPr>
              <w:pStyle w:val="CRCoverPage"/>
              <w:spacing w:after="0"/>
              <w:ind w:left="100" w:right="-609"/>
              <w:rPr>
                <w:b/>
                <w:noProof/>
              </w:rPr>
            </w:pPr>
            <w:r>
              <w:rPr>
                <w:b/>
                <w:noProof/>
              </w:rPr>
              <w:t>B</w:t>
            </w:r>
          </w:p>
        </w:tc>
        <w:tc>
          <w:tcPr>
            <w:tcW w:w="3402" w:type="dxa"/>
            <w:gridSpan w:val="5"/>
            <w:tcBorders>
              <w:left w:val="nil"/>
            </w:tcBorders>
          </w:tcPr>
          <w:p w14:paraId="2059295F" w14:textId="77777777" w:rsidR="00243694" w:rsidRDefault="00243694" w:rsidP="00503593">
            <w:pPr>
              <w:pStyle w:val="CRCoverPage"/>
              <w:spacing w:after="0"/>
              <w:rPr>
                <w:noProof/>
              </w:rPr>
            </w:pPr>
          </w:p>
        </w:tc>
        <w:tc>
          <w:tcPr>
            <w:tcW w:w="1417" w:type="dxa"/>
            <w:gridSpan w:val="3"/>
            <w:tcBorders>
              <w:left w:val="nil"/>
            </w:tcBorders>
          </w:tcPr>
          <w:p w14:paraId="1794DD62" w14:textId="77777777" w:rsidR="00243694" w:rsidRDefault="00243694" w:rsidP="005035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DB119" w14:textId="77777777" w:rsidR="00243694" w:rsidRDefault="000C5F3E" w:rsidP="00503593">
            <w:pPr>
              <w:pStyle w:val="CRCoverPage"/>
              <w:spacing w:after="0"/>
              <w:ind w:left="100"/>
              <w:rPr>
                <w:noProof/>
              </w:rPr>
            </w:pPr>
            <w:r>
              <w:rPr>
                <w:noProof/>
              </w:rPr>
              <w:t>Rel-17</w:t>
            </w:r>
          </w:p>
        </w:tc>
      </w:tr>
      <w:tr w:rsidR="00243694" w14:paraId="7F84AA4E" w14:textId="77777777" w:rsidTr="00503593">
        <w:tc>
          <w:tcPr>
            <w:tcW w:w="1843" w:type="dxa"/>
            <w:tcBorders>
              <w:left w:val="single" w:sz="4" w:space="0" w:color="auto"/>
              <w:bottom w:val="single" w:sz="4" w:space="0" w:color="auto"/>
            </w:tcBorders>
          </w:tcPr>
          <w:p w14:paraId="6C652340" w14:textId="77777777" w:rsidR="00243694" w:rsidRDefault="00243694" w:rsidP="00503593">
            <w:pPr>
              <w:pStyle w:val="CRCoverPage"/>
              <w:spacing w:after="0"/>
              <w:rPr>
                <w:b/>
                <w:i/>
                <w:noProof/>
              </w:rPr>
            </w:pPr>
          </w:p>
        </w:tc>
        <w:tc>
          <w:tcPr>
            <w:tcW w:w="4677" w:type="dxa"/>
            <w:gridSpan w:val="8"/>
            <w:tcBorders>
              <w:bottom w:val="single" w:sz="4" w:space="0" w:color="auto"/>
            </w:tcBorders>
          </w:tcPr>
          <w:p w14:paraId="7F063593" w14:textId="77777777" w:rsidR="00243694" w:rsidRDefault="00243694" w:rsidP="005035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234D3" w14:textId="77777777" w:rsidR="00243694" w:rsidRDefault="00243694" w:rsidP="005035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15634" w14:textId="77777777" w:rsidR="00243694" w:rsidRPr="007C2097" w:rsidRDefault="00243694" w:rsidP="005035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3694" w14:paraId="190350DE" w14:textId="77777777" w:rsidTr="00503593">
        <w:tc>
          <w:tcPr>
            <w:tcW w:w="1843" w:type="dxa"/>
          </w:tcPr>
          <w:p w14:paraId="1F8672FE" w14:textId="77777777" w:rsidR="00243694" w:rsidRDefault="00243694" w:rsidP="00503593">
            <w:pPr>
              <w:pStyle w:val="CRCoverPage"/>
              <w:spacing w:after="0"/>
              <w:rPr>
                <w:b/>
                <w:i/>
                <w:noProof/>
                <w:sz w:val="8"/>
                <w:szCs w:val="8"/>
              </w:rPr>
            </w:pPr>
          </w:p>
        </w:tc>
        <w:tc>
          <w:tcPr>
            <w:tcW w:w="7797" w:type="dxa"/>
            <w:gridSpan w:val="10"/>
          </w:tcPr>
          <w:p w14:paraId="03F64009" w14:textId="77777777" w:rsidR="00243694" w:rsidRDefault="00243694" w:rsidP="00503593">
            <w:pPr>
              <w:pStyle w:val="CRCoverPage"/>
              <w:spacing w:after="0"/>
              <w:rPr>
                <w:noProof/>
                <w:sz w:val="8"/>
                <w:szCs w:val="8"/>
              </w:rPr>
            </w:pPr>
          </w:p>
        </w:tc>
      </w:tr>
      <w:tr w:rsidR="00243694" w14:paraId="7D3B8F6C" w14:textId="77777777" w:rsidTr="00503593">
        <w:tc>
          <w:tcPr>
            <w:tcW w:w="2694" w:type="dxa"/>
            <w:gridSpan w:val="2"/>
            <w:tcBorders>
              <w:top w:val="single" w:sz="4" w:space="0" w:color="auto"/>
              <w:left w:val="single" w:sz="4" w:space="0" w:color="auto"/>
            </w:tcBorders>
          </w:tcPr>
          <w:p w14:paraId="2F4225F2" w14:textId="77777777" w:rsidR="00243694" w:rsidRDefault="00243694" w:rsidP="005035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691D4" w14:textId="168D1873" w:rsidR="00243694" w:rsidRDefault="009E64BA" w:rsidP="00503593">
            <w:pPr>
              <w:pStyle w:val="CRCoverPage"/>
              <w:spacing w:after="0"/>
              <w:ind w:left="100"/>
            </w:pPr>
            <w:r>
              <w:t>Abnormal behaviour analytics allow NWDAF to</w:t>
            </w:r>
            <w:r w:rsidRPr="009E64BA">
              <w:t xml:space="preserve"> identify a group of UEs or a specific UE with abnormal behaviour, e.g. being misused or hijacked</w:t>
            </w:r>
            <w:r>
              <w:t>. M</w:t>
            </w:r>
            <w:r w:rsidRPr="00AC3C0F">
              <w:rPr>
                <w:rFonts w:hint="eastAsia"/>
              </w:rPr>
              <w:t xml:space="preserve">isused or hijacked UEs are </w:t>
            </w:r>
            <w:r w:rsidR="00587010">
              <w:t xml:space="preserve">e.g. </w:t>
            </w:r>
            <w:r w:rsidRPr="00AC3C0F">
              <w:rPr>
                <w:rFonts w:hint="eastAsia"/>
              </w:rPr>
              <w:t xml:space="preserve">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r w:rsidR="00587010">
              <w:t xml:space="preserve"> (but not reported as stolen) or UE with a faulty SW version</w:t>
            </w:r>
            <w:r w:rsidRPr="00AC3C0F">
              <w:rPr>
                <w:rFonts w:hint="eastAsia"/>
              </w:rPr>
              <w:t>.</w:t>
            </w:r>
          </w:p>
          <w:p w14:paraId="52052E7B" w14:textId="77777777" w:rsidR="009E64BA" w:rsidRDefault="009E64BA" w:rsidP="00503593">
            <w:pPr>
              <w:pStyle w:val="CRCoverPage"/>
              <w:spacing w:after="0"/>
              <w:ind w:left="100"/>
            </w:pPr>
          </w:p>
          <w:p w14:paraId="2BD514ED" w14:textId="77777777" w:rsidR="009E64BA" w:rsidRDefault="00783A4F" w:rsidP="00503593">
            <w:pPr>
              <w:pStyle w:val="CRCoverPage"/>
              <w:spacing w:after="0"/>
              <w:ind w:left="100"/>
              <w:rPr>
                <w:noProof/>
              </w:rPr>
            </w:pPr>
            <w:r>
              <w:rPr>
                <w:noProof/>
              </w:rPr>
              <w:t xml:space="preserve">Currently TS 23.288 specifies, for abnormal behaviour analytics, outputs related to SUPI. However, if a malicious application is running on the </w:t>
            </w:r>
            <w:r w:rsidR="00A921C3">
              <w:rPr>
                <w:noProof/>
              </w:rPr>
              <w:t>device</w:t>
            </w:r>
            <w:r>
              <w:rPr>
                <w:noProof/>
              </w:rPr>
              <w:t>,</w:t>
            </w:r>
            <w:r w:rsidR="00A921C3">
              <w:rPr>
                <w:noProof/>
              </w:rPr>
              <w:t xml:space="preserve"> or the software of the device has been altered by s</w:t>
            </w:r>
            <w:r w:rsidR="00587010">
              <w:rPr>
                <w:noProof/>
              </w:rPr>
              <w:t>o</w:t>
            </w:r>
            <w:r w:rsidR="00A921C3">
              <w:rPr>
                <w:noProof/>
              </w:rPr>
              <w:t>me malware</w:t>
            </w:r>
            <w:r w:rsidR="00587010">
              <w:rPr>
                <w:noProof/>
              </w:rPr>
              <w:t xml:space="preserve"> or </w:t>
            </w:r>
            <w:r w:rsidR="00587010">
              <w:t>UE has a faulty SW version</w:t>
            </w:r>
            <w:r w:rsidR="00A921C3">
              <w:rPr>
                <w:noProof/>
              </w:rPr>
              <w:t>, the mis-</w:t>
            </w:r>
            <w:r w:rsidR="00A921C3" w:rsidRPr="00B761C1">
              <w:t>behavio</w:t>
            </w:r>
            <w:r w:rsidR="00A921C3">
              <w:t>u</w:t>
            </w:r>
            <w:r w:rsidR="00A921C3" w:rsidRPr="00B761C1">
              <w:t xml:space="preserve">r should be associated with the </w:t>
            </w:r>
            <w:r w:rsidR="00A921C3">
              <w:t>PEI.</w:t>
            </w:r>
          </w:p>
          <w:p w14:paraId="2890A5AF" w14:textId="77777777" w:rsidR="00783A4F" w:rsidRDefault="00783A4F" w:rsidP="00503593">
            <w:pPr>
              <w:pStyle w:val="CRCoverPage"/>
              <w:spacing w:after="0"/>
              <w:ind w:left="100"/>
              <w:rPr>
                <w:noProof/>
              </w:rPr>
            </w:pPr>
          </w:p>
          <w:p w14:paraId="5030FF64" w14:textId="61A1C846" w:rsidR="00A921C3" w:rsidRDefault="00A921C3" w:rsidP="00503593">
            <w:pPr>
              <w:pStyle w:val="CRCoverPage"/>
              <w:spacing w:after="0"/>
              <w:ind w:left="100"/>
              <w:rPr>
                <w:noProof/>
              </w:rPr>
            </w:pPr>
            <w:r>
              <w:rPr>
                <w:noProof/>
              </w:rPr>
              <w:t>Once NWDAF has identified abnormal behaviour for a SUP</w:t>
            </w:r>
            <w:r w:rsidR="00587010">
              <w:rPr>
                <w:noProof/>
              </w:rPr>
              <w:t>I</w:t>
            </w:r>
            <w:r>
              <w:rPr>
                <w:noProof/>
              </w:rPr>
              <w:t xml:space="preserve"> or for a PEI, the information is communicated to the analytics consumer. However, the informa</w:t>
            </w:r>
            <w:r w:rsidR="00D06446">
              <w:rPr>
                <w:noProof/>
              </w:rPr>
              <w:t>ti</w:t>
            </w:r>
            <w:r>
              <w:rPr>
                <w:noProof/>
              </w:rPr>
              <w:t>on will be lost if e.g. the UE is switched off and on again: new AMF, SMF or PCF serving the UE would need to request again NWDAF for abnormal behavior analytics</w:t>
            </w:r>
            <w:r w:rsidR="00587010">
              <w:rPr>
                <w:noProof/>
              </w:rPr>
              <w:t xml:space="preserve"> which may induce extra signaling and potentially extra delay to detect again the issue (the UE may pop up in another region served by a different NWDAF)</w:t>
            </w:r>
            <w:r>
              <w:rPr>
                <w:noProof/>
              </w:rPr>
              <w:t>.</w:t>
            </w:r>
            <w:r w:rsidR="00D06446">
              <w:rPr>
                <w:noProof/>
              </w:rPr>
              <w:t xml:space="preserve"> It would be useufl to store the abnormal behaviour information in either UDR (when related to SUPI) or EIR (when related to PEI) so that the information can be used again by new NFs serving the UE.</w:t>
            </w:r>
          </w:p>
          <w:p w14:paraId="02C290D9" w14:textId="77777777" w:rsidR="00A921C3" w:rsidRDefault="00A921C3" w:rsidP="00503593">
            <w:pPr>
              <w:pStyle w:val="CRCoverPage"/>
              <w:spacing w:after="0"/>
              <w:ind w:left="100"/>
              <w:rPr>
                <w:noProof/>
              </w:rPr>
            </w:pPr>
          </w:p>
        </w:tc>
      </w:tr>
      <w:tr w:rsidR="00243694" w14:paraId="14B5D8C8" w14:textId="77777777" w:rsidTr="00503593">
        <w:tc>
          <w:tcPr>
            <w:tcW w:w="2694" w:type="dxa"/>
            <w:gridSpan w:val="2"/>
            <w:tcBorders>
              <w:left w:val="single" w:sz="4" w:space="0" w:color="auto"/>
            </w:tcBorders>
          </w:tcPr>
          <w:p w14:paraId="70FA2416" w14:textId="77777777" w:rsidR="00243694" w:rsidRDefault="00243694" w:rsidP="00503593">
            <w:pPr>
              <w:pStyle w:val="CRCoverPage"/>
              <w:spacing w:after="0"/>
              <w:rPr>
                <w:b/>
                <w:i/>
                <w:noProof/>
                <w:sz w:val="8"/>
                <w:szCs w:val="8"/>
              </w:rPr>
            </w:pPr>
          </w:p>
        </w:tc>
        <w:tc>
          <w:tcPr>
            <w:tcW w:w="6946" w:type="dxa"/>
            <w:gridSpan w:val="9"/>
            <w:tcBorders>
              <w:right w:val="single" w:sz="4" w:space="0" w:color="auto"/>
            </w:tcBorders>
          </w:tcPr>
          <w:p w14:paraId="47474884" w14:textId="77777777" w:rsidR="00243694" w:rsidRDefault="00243694" w:rsidP="00503593">
            <w:pPr>
              <w:pStyle w:val="CRCoverPage"/>
              <w:spacing w:after="0"/>
              <w:rPr>
                <w:noProof/>
                <w:sz w:val="8"/>
                <w:szCs w:val="8"/>
              </w:rPr>
            </w:pPr>
          </w:p>
        </w:tc>
      </w:tr>
      <w:tr w:rsidR="00243694" w14:paraId="4CB71F3A" w14:textId="77777777" w:rsidTr="00503593">
        <w:tc>
          <w:tcPr>
            <w:tcW w:w="2694" w:type="dxa"/>
            <w:gridSpan w:val="2"/>
            <w:tcBorders>
              <w:left w:val="single" w:sz="4" w:space="0" w:color="auto"/>
            </w:tcBorders>
          </w:tcPr>
          <w:p w14:paraId="1F4A288E" w14:textId="77777777" w:rsidR="00243694" w:rsidRDefault="00243694" w:rsidP="005035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29664" w14:textId="77777777" w:rsidR="00243694" w:rsidRDefault="00D06446" w:rsidP="00503593">
            <w:pPr>
              <w:pStyle w:val="CRCoverPage"/>
              <w:spacing w:after="0"/>
              <w:ind w:left="100"/>
              <w:rPr>
                <w:noProof/>
              </w:rPr>
            </w:pPr>
            <w:r>
              <w:rPr>
                <w:noProof/>
              </w:rPr>
              <w:t>Add PEI list to output analytics.</w:t>
            </w:r>
          </w:p>
          <w:p w14:paraId="2D506D1F" w14:textId="77777777" w:rsidR="00D06446" w:rsidRDefault="00D06446" w:rsidP="00503593">
            <w:pPr>
              <w:pStyle w:val="CRCoverPage"/>
              <w:spacing w:after="0"/>
              <w:ind w:left="100"/>
              <w:rPr>
                <w:noProof/>
              </w:rPr>
            </w:pPr>
            <w:r>
              <w:rPr>
                <w:noProof/>
              </w:rPr>
              <w:t>The procedure for abnormal behaviour analytics is updated to allow NWDAF to store the abnormal behaviour in UDR (when related to SUPI) or EIR (when related to PEI).</w:t>
            </w:r>
          </w:p>
          <w:p w14:paraId="0176FC3B" w14:textId="77777777" w:rsidR="00D06446" w:rsidRDefault="00D06446" w:rsidP="00503593">
            <w:pPr>
              <w:pStyle w:val="CRCoverPage"/>
              <w:spacing w:after="0"/>
              <w:ind w:left="100"/>
              <w:rPr>
                <w:noProof/>
              </w:rPr>
            </w:pPr>
          </w:p>
        </w:tc>
      </w:tr>
      <w:tr w:rsidR="00243694" w14:paraId="1D8048E0" w14:textId="77777777" w:rsidTr="00503593">
        <w:tc>
          <w:tcPr>
            <w:tcW w:w="2694" w:type="dxa"/>
            <w:gridSpan w:val="2"/>
            <w:tcBorders>
              <w:left w:val="single" w:sz="4" w:space="0" w:color="auto"/>
            </w:tcBorders>
          </w:tcPr>
          <w:p w14:paraId="2835CBF7" w14:textId="77777777" w:rsidR="00243694" w:rsidRDefault="00243694" w:rsidP="00503593">
            <w:pPr>
              <w:pStyle w:val="CRCoverPage"/>
              <w:spacing w:after="0"/>
              <w:rPr>
                <w:b/>
                <w:i/>
                <w:noProof/>
                <w:sz w:val="8"/>
                <w:szCs w:val="8"/>
              </w:rPr>
            </w:pPr>
          </w:p>
        </w:tc>
        <w:tc>
          <w:tcPr>
            <w:tcW w:w="6946" w:type="dxa"/>
            <w:gridSpan w:val="9"/>
            <w:tcBorders>
              <w:right w:val="single" w:sz="4" w:space="0" w:color="auto"/>
            </w:tcBorders>
          </w:tcPr>
          <w:p w14:paraId="32DE8425" w14:textId="77777777" w:rsidR="00243694" w:rsidRDefault="00243694" w:rsidP="00503593">
            <w:pPr>
              <w:pStyle w:val="CRCoverPage"/>
              <w:spacing w:after="0"/>
              <w:rPr>
                <w:noProof/>
                <w:sz w:val="8"/>
                <w:szCs w:val="8"/>
              </w:rPr>
            </w:pPr>
          </w:p>
        </w:tc>
      </w:tr>
      <w:tr w:rsidR="00243694" w14:paraId="537E9D9A" w14:textId="77777777" w:rsidTr="00503593">
        <w:tc>
          <w:tcPr>
            <w:tcW w:w="2694" w:type="dxa"/>
            <w:gridSpan w:val="2"/>
            <w:tcBorders>
              <w:left w:val="single" w:sz="4" w:space="0" w:color="auto"/>
              <w:bottom w:val="single" w:sz="4" w:space="0" w:color="auto"/>
            </w:tcBorders>
          </w:tcPr>
          <w:p w14:paraId="5D786D26" w14:textId="77777777" w:rsidR="00243694" w:rsidRDefault="00243694" w:rsidP="005035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03859" w14:textId="77777777" w:rsidR="00243694" w:rsidRDefault="00243694" w:rsidP="00503593">
            <w:pPr>
              <w:pStyle w:val="CRCoverPage"/>
              <w:spacing w:after="0"/>
              <w:ind w:left="100"/>
              <w:rPr>
                <w:noProof/>
              </w:rPr>
            </w:pPr>
          </w:p>
        </w:tc>
      </w:tr>
      <w:tr w:rsidR="00243694" w14:paraId="3BD44858" w14:textId="77777777" w:rsidTr="00503593">
        <w:tc>
          <w:tcPr>
            <w:tcW w:w="2694" w:type="dxa"/>
            <w:gridSpan w:val="2"/>
          </w:tcPr>
          <w:p w14:paraId="3B70ECBF" w14:textId="77777777" w:rsidR="00243694" w:rsidRDefault="00243694" w:rsidP="00503593">
            <w:pPr>
              <w:pStyle w:val="CRCoverPage"/>
              <w:spacing w:after="0"/>
              <w:rPr>
                <w:b/>
                <w:i/>
                <w:noProof/>
                <w:sz w:val="8"/>
                <w:szCs w:val="8"/>
              </w:rPr>
            </w:pPr>
          </w:p>
        </w:tc>
        <w:tc>
          <w:tcPr>
            <w:tcW w:w="6946" w:type="dxa"/>
            <w:gridSpan w:val="9"/>
          </w:tcPr>
          <w:p w14:paraId="76372005" w14:textId="77777777" w:rsidR="00243694" w:rsidRDefault="00243694" w:rsidP="00503593">
            <w:pPr>
              <w:pStyle w:val="CRCoverPage"/>
              <w:spacing w:after="0"/>
              <w:rPr>
                <w:noProof/>
                <w:sz w:val="8"/>
                <w:szCs w:val="8"/>
              </w:rPr>
            </w:pPr>
          </w:p>
        </w:tc>
      </w:tr>
      <w:tr w:rsidR="00243694" w14:paraId="28896D84" w14:textId="77777777" w:rsidTr="00503593">
        <w:tc>
          <w:tcPr>
            <w:tcW w:w="2694" w:type="dxa"/>
            <w:gridSpan w:val="2"/>
            <w:tcBorders>
              <w:top w:val="single" w:sz="4" w:space="0" w:color="auto"/>
              <w:left w:val="single" w:sz="4" w:space="0" w:color="auto"/>
            </w:tcBorders>
          </w:tcPr>
          <w:p w14:paraId="59E81A6E" w14:textId="77777777" w:rsidR="00243694" w:rsidRDefault="00243694" w:rsidP="005035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CC39" w14:textId="77777777" w:rsidR="00243694" w:rsidRDefault="00D06446" w:rsidP="00503593">
            <w:pPr>
              <w:pStyle w:val="CRCoverPage"/>
              <w:spacing w:after="0"/>
              <w:ind w:left="100"/>
              <w:rPr>
                <w:noProof/>
              </w:rPr>
            </w:pPr>
            <w:r>
              <w:rPr>
                <w:noProof/>
              </w:rPr>
              <w:t>6.7.5.3, 6.7.5.4</w:t>
            </w:r>
          </w:p>
        </w:tc>
      </w:tr>
      <w:tr w:rsidR="00243694" w14:paraId="4AF68AD5" w14:textId="77777777" w:rsidTr="00503593">
        <w:tc>
          <w:tcPr>
            <w:tcW w:w="2694" w:type="dxa"/>
            <w:gridSpan w:val="2"/>
            <w:tcBorders>
              <w:left w:val="single" w:sz="4" w:space="0" w:color="auto"/>
            </w:tcBorders>
          </w:tcPr>
          <w:p w14:paraId="3B3B2D61" w14:textId="77777777" w:rsidR="00243694" w:rsidRDefault="00243694" w:rsidP="00503593">
            <w:pPr>
              <w:pStyle w:val="CRCoverPage"/>
              <w:spacing w:after="0"/>
              <w:rPr>
                <w:b/>
                <w:i/>
                <w:noProof/>
                <w:sz w:val="8"/>
                <w:szCs w:val="8"/>
              </w:rPr>
            </w:pPr>
          </w:p>
        </w:tc>
        <w:tc>
          <w:tcPr>
            <w:tcW w:w="6946" w:type="dxa"/>
            <w:gridSpan w:val="9"/>
            <w:tcBorders>
              <w:right w:val="single" w:sz="4" w:space="0" w:color="auto"/>
            </w:tcBorders>
          </w:tcPr>
          <w:p w14:paraId="6848C691" w14:textId="77777777" w:rsidR="00243694" w:rsidRDefault="00243694" w:rsidP="00503593">
            <w:pPr>
              <w:pStyle w:val="CRCoverPage"/>
              <w:spacing w:after="0"/>
              <w:rPr>
                <w:noProof/>
                <w:sz w:val="8"/>
                <w:szCs w:val="8"/>
              </w:rPr>
            </w:pPr>
          </w:p>
        </w:tc>
      </w:tr>
      <w:tr w:rsidR="00243694" w14:paraId="12CAC22D" w14:textId="77777777" w:rsidTr="00503593">
        <w:tc>
          <w:tcPr>
            <w:tcW w:w="2694" w:type="dxa"/>
            <w:gridSpan w:val="2"/>
            <w:tcBorders>
              <w:left w:val="single" w:sz="4" w:space="0" w:color="auto"/>
            </w:tcBorders>
          </w:tcPr>
          <w:p w14:paraId="6F38E544" w14:textId="77777777" w:rsidR="00243694" w:rsidRDefault="00243694" w:rsidP="005035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06460" w14:textId="77777777" w:rsidR="00243694" w:rsidRDefault="00243694" w:rsidP="005035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7AEB0" w14:textId="77777777" w:rsidR="00243694" w:rsidRDefault="00243694" w:rsidP="00503593">
            <w:pPr>
              <w:pStyle w:val="CRCoverPage"/>
              <w:spacing w:after="0"/>
              <w:jc w:val="center"/>
              <w:rPr>
                <w:b/>
                <w:caps/>
                <w:noProof/>
              </w:rPr>
            </w:pPr>
            <w:r>
              <w:rPr>
                <w:b/>
                <w:caps/>
                <w:noProof/>
              </w:rPr>
              <w:t>N</w:t>
            </w:r>
          </w:p>
        </w:tc>
        <w:tc>
          <w:tcPr>
            <w:tcW w:w="2977" w:type="dxa"/>
            <w:gridSpan w:val="4"/>
          </w:tcPr>
          <w:p w14:paraId="54555A7F" w14:textId="77777777" w:rsidR="00243694" w:rsidRDefault="00243694" w:rsidP="005035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9BB1" w14:textId="77777777" w:rsidR="00243694" w:rsidRDefault="00243694" w:rsidP="00503593">
            <w:pPr>
              <w:pStyle w:val="CRCoverPage"/>
              <w:spacing w:after="0"/>
              <w:ind w:left="99"/>
              <w:rPr>
                <w:noProof/>
              </w:rPr>
            </w:pPr>
          </w:p>
        </w:tc>
      </w:tr>
      <w:tr w:rsidR="00243694" w14:paraId="7C3609FD" w14:textId="77777777" w:rsidTr="00503593">
        <w:tc>
          <w:tcPr>
            <w:tcW w:w="2694" w:type="dxa"/>
            <w:gridSpan w:val="2"/>
            <w:tcBorders>
              <w:left w:val="single" w:sz="4" w:space="0" w:color="auto"/>
            </w:tcBorders>
          </w:tcPr>
          <w:p w14:paraId="0787E8E8" w14:textId="77777777" w:rsidR="00243694" w:rsidRDefault="00243694" w:rsidP="005035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EB45F" w14:textId="77777777" w:rsidR="00243694" w:rsidRDefault="005C533F" w:rsidP="005035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A5ACE" w14:textId="15153A09" w:rsidR="00243694" w:rsidRDefault="00243694" w:rsidP="00503593">
            <w:pPr>
              <w:pStyle w:val="CRCoverPage"/>
              <w:spacing w:after="0"/>
              <w:jc w:val="center"/>
              <w:rPr>
                <w:b/>
                <w:caps/>
                <w:noProof/>
              </w:rPr>
            </w:pPr>
          </w:p>
        </w:tc>
        <w:tc>
          <w:tcPr>
            <w:tcW w:w="2977" w:type="dxa"/>
            <w:gridSpan w:val="4"/>
          </w:tcPr>
          <w:p w14:paraId="6E5A76D0" w14:textId="77777777" w:rsidR="00243694" w:rsidRDefault="00243694" w:rsidP="005035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B0771" w14:textId="77777777" w:rsidR="00243694" w:rsidRDefault="00243694" w:rsidP="00503593">
            <w:pPr>
              <w:pStyle w:val="CRCoverPage"/>
              <w:spacing w:after="0"/>
              <w:ind w:left="99"/>
              <w:rPr>
                <w:noProof/>
              </w:rPr>
            </w:pPr>
            <w:r>
              <w:rPr>
                <w:noProof/>
              </w:rPr>
              <w:t>TS</w:t>
            </w:r>
            <w:r w:rsidR="005C533F">
              <w:rPr>
                <w:noProof/>
              </w:rPr>
              <w:t xml:space="preserve"> 23</w:t>
            </w:r>
            <w:r w:rsidR="005F5578">
              <w:rPr>
                <w:noProof/>
              </w:rPr>
              <w:t>.</w:t>
            </w:r>
            <w:r w:rsidR="005C533F">
              <w:rPr>
                <w:noProof/>
              </w:rPr>
              <w:t>502</w:t>
            </w:r>
            <w:r>
              <w:rPr>
                <w:noProof/>
              </w:rPr>
              <w:t xml:space="preserve"> CR ... </w:t>
            </w:r>
          </w:p>
          <w:p w14:paraId="1F8CEB92" w14:textId="739448D9" w:rsidR="00246D8B" w:rsidRDefault="00246D8B" w:rsidP="00503593">
            <w:pPr>
              <w:pStyle w:val="CRCoverPage"/>
              <w:spacing w:after="0"/>
              <w:ind w:left="99"/>
              <w:rPr>
                <w:noProof/>
              </w:rPr>
            </w:pPr>
            <w:r>
              <w:rPr>
                <w:noProof/>
              </w:rPr>
              <w:t xml:space="preserve">TS 23.503 CR </w:t>
            </w:r>
            <w:bookmarkStart w:id="4" w:name="_GoBack"/>
            <w:bookmarkEnd w:id="4"/>
            <w:r>
              <w:rPr>
                <w:noProof/>
              </w:rPr>
              <w:t>…</w:t>
            </w:r>
          </w:p>
        </w:tc>
      </w:tr>
      <w:tr w:rsidR="00243694" w14:paraId="2019ED37" w14:textId="77777777" w:rsidTr="00503593">
        <w:tc>
          <w:tcPr>
            <w:tcW w:w="2694" w:type="dxa"/>
            <w:gridSpan w:val="2"/>
            <w:tcBorders>
              <w:left w:val="single" w:sz="4" w:space="0" w:color="auto"/>
            </w:tcBorders>
          </w:tcPr>
          <w:p w14:paraId="402A39D4" w14:textId="7AE75988" w:rsidR="00243694" w:rsidRDefault="00243694" w:rsidP="005035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94ADD" w14:textId="77777777" w:rsidR="00243694" w:rsidRDefault="00243694" w:rsidP="00503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D9C0" w14:textId="77777777" w:rsidR="00243694" w:rsidRDefault="00243694" w:rsidP="00503593">
            <w:pPr>
              <w:pStyle w:val="CRCoverPage"/>
              <w:spacing w:after="0"/>
              <w:jc w:val="center"/>
              <w:rPr>
                <w:b/>
                <w:caps/>
                <w:noProof/>
              </w:rPr>
            </w:pPr>
            <w:r>
              <w:rPr>
                <w:b/>
                <w:caps/>
                <w:noProof/>
              </w:rPr>
              <w:t>x</w:t>
            </w:r>
          </w:p>
        </w:tc>
        <w:tc>
          <w:tcPr>
            <w:tcW w:w="2977" w:type="dxa"/>
            <w:gridSpan w:val="4"/>
          </w:tcPr>
          <w:p w14:paraId="70E36FF1" w14:textId="77777777" w:rsidR="00243694" w:rsidRDefault="00243694" w:rsidP="005035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A5E8B" w14:textId="77777777" w:rsidR="00243694" w:rsidRDefault="00243694" w:rsidP="00503593">
            <w:pPr>
              <w:pStyle w:val="CRCoverPage"/>
              <w:spacing w:after="0"/>
              <w:ind w:left="99"/>
              <w:rPr>
                <w:noProof/>
              </w:rPr>
            </w:pPr>
            <w:r>
              <w:rPr>
                <w:noProof/>
              </w:rPr>
              <w:t xml:space="preserve">TS/TR ... CR ... </w:t>
            </w:r>
          </w:p>
        </w:tc>
      </w:tr>
      <w:tr w:rsidR="00243694" w14:paraId="4278B7CB" w14:textId="77777777" w:rsidTr="00503593">
        <w:tc>
          <w:tcPr>
            <w:tcW w:w="2694" w:type="dxa"/>
            <w:gridSpan w:val="2"/>
            <w:tcBorders>
              <w:left w:val="single" w:sz="4" w:space="0" w:color="auto"/>
            </w:tcBorders>
          </w:tcPr>
          <w:p w14:paraId="1DAE0DFB" w14:textId="77777777" w:rsidR="00243694" w:rsidRDefault="00243694" w:rsidP="005035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B1619" w14:textId="77777777" w:rsidR="00243694" w:rsidRDefault="00243694" w:rsidP="00503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B9498" w14:textId="77777777" w:rsidR="00243694" w:rsidRDefault="00243694" w:rsidP="00503593">
            <w:pPr>
              <w:pStyle w:val="CRCoverPage"/>
              <w:spacing w:after="0"/>
              <w:jc w:val="center"/>
              <w:rPr>
                <w:b/>
                <w:caps/>
                <w:noProof/>
              </w:rPr>
            </w:pPr>
            <w:r>
              <w:rPr>
                <w:b/>
                <w:caps/>
                <w:noProof/>
              </w:rPr>
              <w:t>x</w:t>
            </w:r>
          </w:p>
        </w:tc>
        <w:tc>
          <w:tcPr>
            <w:tcW w:w="2977" w:type="dxa"/>
            <w:gridSpan w:val="4"/>
          </w:tcPr>
          <w:p w14:paraId="1830916B" w14:textId="77777777" w:rsidR="00243694" w:rsidRDefault="00243694" w:rsidP="005035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775A3" w14:textId="77777777" w:rsidR="00243694" w:rsidRDefault="00243694" w:rsidP="00503593">
            <w:pPr>
              <w:pStyle w:val="CRCoverPage"/>
              <w:spacing w:after="0"/>
              <w:ind w:left="99"/>
              <w:rPr>
                <w:noProof/>
              </w:rPr>
            </w:pPr>
            <w:r>
              <w:rPr>
                <w:noProof/>
              </w:rPr>
              <w:t xml:space="preserve">TS/TR ... CR ... </w:t>
            </w:r>
          </w:p>
        </w:tc>
      </w:tr>
      <w:tr w:rsidR="00243694" w14:paraId="3EAE17E0" w14:textId="77777777" w:rsidTr="00503593">
        <w:tc>
          <w:tcPr>
            <w:tcW w:w="2694" w:type="dxa"/>
            <w:gridSpan w:val="2"/>
            <w:tcBorders>
              <w:left w:val="single" w:sz="4" w:space="0" w:color="auto"/>
            </w:tcBorders>
          </w:tcPr>
          <w:p w14:paraId="2C2FCED3" w14:textId="77777777" w:rsidR="00243694" w:rsidRDefault="00243694" w:rsidP="00503593">
            <w:pPr>
              <w:pStyle w:val="CRCoverPage"/>
              <w:spacing w:after="0"/>
              <w:rPr>
                <w:b/>
                <w:i/>
                <w:noProof/>
              </w:rPr>
            </w:pPr>
          </w:p>
        </w:tc>
        <w:tc>
          <w:tcPr>
            <w:tcW w:w="6946" w:type="dxa"/>
            <w:gridSpan w:val="9"/>
            <w:tcBorders>
              <w:right w:val="single" w:sz="4" w:space="0" w:color="auto"/>
            </w:tcBorders>
          </w:tcPr>
          <w:p w14:paraId="411E3398" w14:textId="77777777" w:rsidR="00243694" w:rsidRDefault="00243694" w:rsidP="00503593">
            <w:pPr>
              <w:pStyle w:val="CRCoverPage"/>
              <w:spacing w:after="0"/>
              <w:rPr>
                <w:noProof/>
              </w:rPr>
            </w:pPr>
          </w:p>
        </w:tc>
      </w:tr>
      <w:tr w:rsidR="00243694" w14:paraId="0ED91019" w14:textId="77777777" w:rsidTr="00503593">
        <w:tc>
          <w:tcPr>
            <w:tcW w:w="2694" w:type="dxa"/>
            <w:gridSpan w:val="2"/>
            <w:tcBorders>
              <w:left w:val="single" w:sz="4" w:space="0" w:color="auto"/>
              <w:bottom w:val="single" w:sz="4" w:space="0" w:color="auto"/>
            </w:tcBorders>
          </w:tcPr>
          <w:p w14:paraId="37D6B50E" w14:textId="77777777" w:rsidR="00243694" w:rsidRDefault="00243694" w:rsidP="005035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CBB45" w14:textId="2D5C7FBE" w:rsidR="00243694" w:rsidRDefault="00D06446" w:rsidP="00503593">
            <w:pPr>
              <w:pStyle w:val="CRCoverPage"/>
              <w:spacing w:after="0"/>
              <w:ind w:left="100"/>
              <w:rPr>
                <w:noProof/>
              </w:rPr>
            </w:pPr>
            <w:r>
              <w:rPr>
                <w:noProof/>
              </w:rPr>
              <w:t xml:space="preserve">Related draft CR on TS 23.502 </w:t>
            </w:r>
            <w:r w:rsidR="005F5578">
              <w:rPr>
                <w:noProof/>
              </w:rPr>
              <w:t xml:space="preserve">is </w:t>
            </w:r>
            <w:r>
              <w:rPr>
                <w:noProof/>
              </w:rPr>
              <w:t>available in S2-20</w:t>
            </w:r>
            <w:r w:rsidR="002770E3">
              <w:rPr>
                <w:noProof/>
              </w:rPr>
              <w:t>02269</w:t>
            </w:r>
            <w:r w:rsidR="00246D8B">
              <w:rPr>
                <w:noProof/>
              </w:rPr>
              <w:t xml:space="preserve"> and related draft CR on TS 23.50</w:t>
            </w:r>
            <w:r w:rsidR="00246D8B">
              <w:rPr>
                <w:noProof/>
              </w:rPr>
              <w:t>3</w:t>
            </w:r>
            <w:r w:rsidR="00246D8B">
              <w:rPr>
                <w:noProof/>
              </w:rPr>
              <w:t xml:space="preserve"> is available in S2-20022</w:t>
            </w:r>
            <w:r w:rsidR="00246D8B">
              <w:rPr>
                <w:noProof/>
              </w:rPr>
              <w:t>70</w:t>
            </w:r>
            <w:r w:rsidR="00246D8B">
              <w:rPr>
                <w:noProof/>
              </w:rPr>
              <w:t>.</w:t>
            </w:r>
          </w:p>
        </w:tc>
      </w:tr>
      <w:tr w:rsidR="00243694" w:rsidRPr="008863B9" w14:paraId="35AA0059" w14:textId="77777777" w:rsidTr="00503593">
        <w:tc>
          <w:tcPr>
            <w:tcW w:w="2694" w:type="dxa"/>
            <w:gridSpan w:val="2"/>
            <w:tcBorders>
              <w:top w:val="single" w:sz="4" w:space="0" w:color="auto"/>
              <w:bottom w:val="single" w:sz="4" w:space="0" w:color="auto"/>
            </w:tcBorders>
          </w:tcPr>
          <w:p w14:paraId="384B543E" w14:textId="77777777" w:rsidR="00243694" w:rsidRPr="008863B9" w:rsidRDefault="00243694" w:rsidP="005035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EB9B1A" w14:textId="77777777" w:rsidR="00243694" w:rsidRPr="008863B9" w:rsidRDefault="00243694" w:rsidP="00503593">
            <w:pPr>
              <w:pStyle w:val="CRCoverPage"/>
              <w:spacing w:after="0"/>
              <w:ind w:left="100"/>
              <w:rPr>
                <w:noProof/>
                <w:sz w:val="8"/>
                <w:szCs w:val="8"/>
              </w:rPr>
            </w:pPr>
          </w:p>
        </w:tc>
      </w:tr>
      <w:tr w:rsidR="00243694" w14:paraId="0A614551" w14:textId="77777777" w:rsidTr="00503593">
        <w:tc>
          <w:tcPr>
            <w:tcW w:w="2694" w:type="dxa"/>
            <w:gridSpan w:val="2"/>
            <w:tcBorders>
              <w:top w:val="single" w:sz="4" w:space="0" w:color="auto"/>
              <w:left w:val="single" w:sz="4" w:space="0" w:color="auto"/>
              <w:bottom w:val="single" w:sz="4" w:space="0" w:color="auto"/>
            </w:tcBorders>
          </w:tcPr>
          <w:p w14:paraId="55DC303F" w14:textId="77777777" w:rsidR="00243694" w:rsidRDefault="00243694" w:rsidP="005035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3B986" w14:textId="77777777" w:rsidR="00243694" w:rsidRDefault="00243694" w:rsidP="00503593">
            <w:pPr>
              <w:pStyle w:val="CRCoverPage"/>
              <w:spacing w:after="0"/>
              <w:ind w:left="100"/>
              <w:rPr>
                <w:noProof/>
              </w:rPr>
            </w:pPr>
          </w:p>
        </w:tc>
      </w:tr>
    </w:tbl>
    <w:p w14:paraId="50ACDCD0" w14:textId="77777777" w:rsidR="00243694" w:rsidRDefault="00243694" w:rsidP="00243694">
      <w:pPr>
        <w:pStyle w:val="CRCoverPage"/>
        <w:spacing w:after="0"/>
        <w:rPr>
          <w:noProof/>
          <w:sz w:val="8"/>
          <w:szCs w:val="8"/>
        </w:rPr>
      </w:pPr>
    </w:p>
    <w:p w14:paraId="129FEDBC" w14:textId="77777777" w:rsidR="00243694" w:rsidRDefault="00243694" w:rsidP="00243694">
      <w:pPr>
        <w:rPr>
          <w:noProof/>
        </w:rPr>
        <w:sectPr w:rsidR="002436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6FF46E" w14:textId="77777777" w:rsidR="00243694" w:rsidRPr="008C362F" w:rsidRDefault="00243694" w:rsidP="002436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5550BC57" w14:textId="77777777" w:rsidR="003C4228" w:rsidRPr="00AC3C0F" w:rsidRDefault="003C4228" w:rsidP="00AC3C0F">
      <w:pPr>
        <w:pStyle w:val="Heading4"/>
        <w:rPr>
          <w:lang w:val="en-US" w:eastAsia="zh-CN"/>
        </w:rPr>
      </w:pPr>
      <w:bookmarkStart w:id="5" w:name="_Toc19106332"/>
      <w:bookmarkStart w:id="6" w:name="_Toc27823145"/>
      <w:bookmarkEnd w:id="0"/>
      <w:bookmarkEnd w:id="1"/>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5"/>
      <w:bookmarkEnd w:id="6"/>
    </w:p>
    <w:p w14:paraId="155627E1" w14:textId="77777777"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14:paraId="2544A726" w14:textId="77777777"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00BD52EF"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w:t>
      </w:r>
      <w:r w:rsidR="00B27C58" w:rsidRPr="00AC3C0F">
        <w:rPr>
          <w:rFonts w:hint="eastAsia"/>
          <w:lang w:eastAsia="zh-CN"/>
        </w:rPr>
        <w:t>if the exception has an identity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14:paraId="55CD306C" w14:textId="77777777" w:rsidR="00716F64" w:rsidRDefault="00716F64" w:rsidP="003A4321">
      <w:r>
        <w:t>Abnormal behaviour statistics information is defined in Table 6.7.5.3-1.</w:t>
      </w:r>
    </w:p>
    <w:p w14:paraId="3BC79459" w14:textId="77777777"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14:paraId="36D47ADB" w14:textId="77777777" w:rsidTr="003A4321">
        <w:trPr>
          <w:jc w:val="center"/>
        </w:trPr>
        <w:tc>
          <w:tcPr>
            <w:tcW w:w="2959" w:type="dxa"/>
          </w:tcPr>
          <w:p w14:paraId="7292F07F" w14:textId="77777777" w:rsidR="00716F64" w:rsidRPr="00AC3C0F" w:rsidRDefault="00716F64" w:rsidP="00751B10">
            <w:pPr>
              <w:pStyle w:val="TAH"/>
            </w:pPr>
            <w:r w:rsidRPr="00AC3C0F">
              <w:t>Information</w:t>
            </w:r>
          </w:p>
        </w:tc>
        <w:tc>
          <w:tcPr>
            <w:tcW w:w="5669" w:type="dxa"/>
          </w:tcPr>
          <w:p w14:paraId="0A2133FF" w14:textId="77777777" w:rsidR="00716F64" w:rsidRPr="00AC3C0F" w:rsidRDefault="00716F64" w:rsidP="00751B10">
            <w:pPr>
              <w:pStyle w:val="TAH"/>
            </w:pPr>
            <w:r w:rsidRPr="00AC3C0F">
              <w:t>Description</w:t>
            </w:r>
          </w:p>
        </w:tc>
      </w:tr>
      <w:tr w:rsidR="00716F64" w:rsidRPr="00AC3C0F" w14:paraId="2459D387" w14:textId="77777777" w:rsidTr="003A4321">
        <w:trPr>
          <w:jc w:val="center"/>
        </w:trPr>
        <w:tc>
          <w:tcPr>
            <w:tcW w:w="2959" w:type="dxa"/>
          </w:tcPr>
          <w:p w14:paraId="1079E666" w14:textId="77777777"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14:paraId="2F888B6E" w14:textId="77777777" w:rsidR="00716F64" w:rsidRPr="00AC3C0F" w:rsidRDefault="00716F64" w:rsidP="00751B10">
            <w:pPr>
              <w:pStyle w:val="TAL"/>
            </w:pPr>
            <w:r>
              <w:t>List of observed exceptions</w:t>
            </w:r>
          </w:p>
        </w:tc>
      </w:tr>
      <w:tr w:rsidR="00716F64" w:rsidRPr="00AC3C0F" w14:paraId="03143829" w14:textId="77777777" w:rsidTr="003A4321">
        <w:trPr>
          <w:jc w:val="center"/>
        </w:trPr>
        <w:tc>
          <w:tcPr>
            <w:tcW w:w="2959" w:type="dxa"/>
          </w:tcPr>
          <w:p w14:paraId="2514B058" w14:textId="77777777"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5BDF2B1" w14:textId="77777777"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14:paraId="739FB4A4"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39BB37CA" w14:textId="77777777"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5E581162" w14:textId="77777777"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14:paraId="3AD54EAF"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50E1E1D3" w14:textId="77777777"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4A14B60" w14:textId="77777777"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14:paraId="12AC5451"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24385AE1" w14:textId="77777777"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1033245" w14:textId="77777777" w:rsidR="00716F64" w:rsidRPr="00AC3C0F" w:rsidRDefault="00716F64" w:rsidP="00751B10">
            <w:pPr>
              <w:pStyle w:val="TAL"/>
              <w:rPr>
                <w:lang w:val="en-US" w:eastAsia="zh-CN"/>
              </w:rPr>
            </w:pPr>
            <w:r>
              <w:rPr>
                <w:lang w:val="en-US" w:eastAsia="zh-CN"/>
              </w:rPr>
              <w:t>Internal Group Identifier, TAC</w:t>
            </w:r>
          </w:p>
        </w:tc>
      </w:tr>
      <w:tr w:rsidR="00716F64" w:rsidRPr="00AC3C0F" w14:paraId="058CB05E"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82B5355" w14:textId="77777777" w:rsidR="00716F64" w:rsidRPr="00AC3C0F" w:rsidRDefault="00716F64" w:rsidP="00751B1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14:paraId="3128CEA7" w14:textId="77777777" w:rsidR="00716F64" w:rsidRPr="00AC3C0F" w:rsidRDefault="00716F64" w:rsidP="00751B10">
            <w:pPr>
              <w:pStyle w:val="TAL"/>
              <w:rPr>
                <w:lang w:val="en-US" w:eastAsia="zh-CN"/>
              </w:rPr>
            </w:pPr>
            <w:r>
              <w:rPr>
                <w:lang w:val="en-US" w:eastAsia="zh-CN"/>
              </w:rPr>
              <w:t>SUPI(s) of the UE(s) affected with the Exception</w:t>
            </w:r>
          </w:p>
        </w:tc>
      </w:tr>
      <w:tr w:rsidR="004601A2" w:rsidRPr="00AC3C0F" w14:paraId="5736AB83" w14:textId="77777777" w:rsidTr="003A4321">
        <w:trPr>
          <w:jc w:val="center"/>
          <w:ins w:id="7" w:author="Nokia" w:date="2020-02-06T16:48:00Z"/>
        </w:trPr>
        <w:tc>
          <w:tcPr>
            <w:tcW w:w="2959" w:type="dxa"/>
            <w:tcBorders>
              <w:top w:val="single" w:sz="4" w:space="0" w:color="auto"/>
              <w:left w:val="single" w:sz="4" w:space="0" w:color="auto"/>
              <w:bottom w:val="single" w:sz="4" w:space="0" w:color="auto"/>
              <w:right w:val="single" w:sz="4" w:space="0" w:color="auto"/>
            </w:tcBorders>
          </w:tcPr>
          <w:p w14:paraId="0156B582" w14:textId="77777777" w:rsidR="004601A2" w:rsidRDefault="004601A2" w:rsidP="004601A2">
            <w:pPr>
              <w:pStyle w:val="TAL"/>
              <w:rPr>
                <w:ins w:id="8" w:author="Nokia" w:date="2020-02-06T16:48:00Z"/>
              </w:rPr>
            </w:pPr>
            <w:ins w:id="9" w:author="Nokia" w:date="2020-02-06T16:48:00Z">
              <w:r>
                <w:t xml:space="preserve">  &gt; PEI list (1..N)</w:t>
              </w:r>
            </w:ins>
          </w:p>
        </w:tc>
        <w:tc>
          <w:tcPr>
            <w:tcW w:w="5669" w:type="dxa"/>
            <w:tcBorders>
              <w:top w:val="single" w:sz="4" w:space="0" w:color="auto"/>
              <w:left w:val="single" w:sz="4" w:space="0" w:color="auto"/>
              <w:bottom w:val="single" w:sz="4" w:space="0" w:color="auto"/>
              <w:right w:val="single" w:sz="4" w:space="0" w:color="auto"/>
            </w:tcBorders>
          </w:tcPr>
          <w:p w14:paraId="767DE7E8" w14:textId="77777777" w:rsidR="004601A2" w:rsidRDefault="004601A2" w:rsidP="004601A2">
            <w:pPr>
              <w:pStyle w:val="TAL"/>
              <w:rPr>
                <w:ins w:id="10" w:author="Nokia" w:date="2020-02-06T16:48:00Z"/>
                <w:lang w:val="en-US" w:eastAsia="zh-CN"/>
              </w:rPr>
            </w:pPr>
            <w:ins w:id="11" w:author="Nokia" w:date="2020-02-06T16:48:00Z">
              <w:r>
                <w:rPr>
                  <w:lang w:val="en-US" w:eastAsia="zh-CN"/>
                </w:rPr>
                <w:t>PEI of the device(s) affected with the Exception</w:t>
              </w:r>
            </w:ins>
          </w:p>
        </w:tc>
      </w:tr>
      <w:tr w:rsidR="004601A2" w:rsidRPr="00AC3C0F" w14:paraId="5E1AA170"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75EAC1C" w14:textId="77777777" w:rsidR="004601A2" w:rsidRPr="00AC3C0F" w:rsidRDefault="004601A2" w:rsidP="004601A2">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5FDA11D" w14:textId="77777777" w:rsidR="004601A2" w:rsidRPr="00AC3C0F" w:rsidRDefault="004601A2" w:rsidP="004601A2">
            <w:pPr>
              <w:pStyle w:val="TAL"/>
              <w:rPr>
                <w:lang w:val="en-US" w:eastAsia="zh-CN"/>
              </w:rPr>
            </w:pPr>
            <w:r>
              <w:rPr>
                <w:lang w:val="en-US" w:eastAsia="zh-CN"/>
              </w:rPr>
              <w:t>Estimated percentage of UEs affected by the Exception within the Target of Analytics Reporting</w:t>
            </w:r>
          </w:p>
        </w:tc>
      </w:tr>
      <w:tr w:rsidR="004601A2" w:rsidRPr="00AC3C0F" w14:paraId="2C6362C3"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3EB01F9A" w14:textId="77777777" w:rsidR="004601A2" w:rsidRPr="00AC3C0F" w:rsidRDefault="004601A2" w:rsidP="004601A2">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5B92F97" w14:textId="77777777" w:rsidR="004601A2" w:rsidRPr="00AC3C0F" w:rsidRDefault="004601A2" w:rsidP="004601A2">
            <w:pPr>
              <w:pStyle w:val="TAL"/>
              <w:rPr>
                <w:lang w:val="en-US" w:eastAsia="zh-CN"/>
              </w:rPr>
            </w:pPr>
            <w:r>
              <w:rPr>
                <w:lang w:val="en-US" w:eastAsia="zh-CN"/>
              </w:rPr>
              <w:t>Estimated number of UEs affected by the Exception (applicable when the Target of Analytics Reporting = "any UE")</w:t>
            </w:r>
          </w:p>
        </w:tc>
      </w:tr>
      <w:tr w:rsidR="004601A2" w:rsidRPr="00AC3C0F" w14:paraId="3AB88BE4"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BD0A170" w14:textId="77777777" w:rsidR="004601A2" w:rsidRPr="00AC3C0F" w:rsidRDefault="004601A2" w:rsidP="004601A2">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0DCE3449" w14:textId="77777777" w:rsidR="004601A2" w:rsidRPr="00AC3C0F" w:rsidRDefault="004601A2" w:rsidP="004601A2">
            <w:pPr>
              <w:pStyle w:val="TAL"/>
              <w:rPr>
                <w:lang w:val="en-US" w:eastAsia="zh-CN"/>
              </w:rPr>
            </w:pPr>
            <w:r w:rsidRPr="00AC3C0F">
              <w:rPr>
                <w:lang w:val="en-US" w:eastAsia="zh-CN"/>
              </w:rPr>
              <w:t>Specific information for each risk</w:t>
            </w:r>
          </w:p>
        </w:tc>
      </w:tr>
    </w:tbl>
    <w:p w14:paraId="54DB8C95" w14:textId="77777777" w:rsidR="00716F64" w:rsidRPr="00AC3C0F" w:rsidRDefault="00716F64" w:rsidP="00716F64">
      <w:pPr>
        <w:rPr>
          <w:lang w:eastAsia="zh-CN"/>
        </w:rPr>
      </w:pPr>
    </w:p>
    <w:p w14:paraId="05AD1968" w14:textId="77777777" w:rsidR="00716F64" w:rsidRDefault="00716F64" w:rsidP="00151286">
      <w:pPr>
        <w:rPr>
          <w:lang w:eastAsia="zh-CN"/>
        </w:rPr>
      </w:pPr>
      <w:r>
        <w:rPr>
          <w:lang w:eastAsia="zh-CN"/>
        </w:rPr>
        <w:t>Abnormal behaviour predictions information is defined in Table 6.7.5.3-2.</w:t>
      </w:r>
    </w:p>
    <w:p w14:paraId="5CB4661F" w14:textId="77777777"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14:paraId="3209882E" w14:textId="77777777" w:rsidTr="003A4321">
        <w:trPr>
          <w:jc w:val="center"/>
        </w:trPr>
        <w:tc>
          <w:tcPr>
            <w:tcW w:w="2959" w:type="dxa"/>
          </w:tcPr>
          <w:p w14:paraId="0FBEAE13" w14:textId="77777777" w:rsidR="00716F64" w:rsidRPr="00AC3C0F" w:rsidRDefault="00716F64" w:rsidP="00751B10">
            <w:pPr>
              <w:pStyle w:val="TAH"/>
            </w:pPr>
            <w:r w:rsidRPr="00AC3C0F">
              <w:t>Information</w:t>
            </w:r>
          </w:p>
        </w:tc>
        <w:tc>
          <w:tcPr>
            <w:tcW w:w="5669" w:type="dxa"/>
          </w:tcPr>
          <w:p w14:paraId="2128B737" w14:textId="77777777" w:rsidR="00716F64" w:rsidRPr="00AC3C0F" w:rsidRDefault="00716F64" w:rsidP="00751B10">
            <w:pPr>
              <w:pStyle w:val="TAH"/>
            </w:pPr>
            <w:r w:rsidRPr="00AC3C0F">
              <w:t>Description</w:t>
            </w:r>
          </w:p>
        </w:tc>
      </w:tr>
      <w:tr w:rsidR="00716F64" w:rsidRPr="00AC3C0F" w14:paraId="51D2ACE8" w14:textId="77777777" w:rsidTr="003A4321">
        <w:trPr>
          <w:jc w:val="center"/>
        </w:trPr>
        <w:tc>
          <w:tcPr>
            <w:tcW w:w="2959" w:type="dxa"/>
          </w:tcPr>
          <w:p w14:paraId="32BA2654" w14:textId="77777777"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14:paraId="2A5D2149" w14:textId="77777777" w:rsidR="00716F64" w:rsidRPr="00AC3C0F" w:rsidRDefault="00716F64" w:rsidP="00751B10">
            <w:pPr>
              <w:pStyle w:val="TAL"/>
            </w:pPr>
            <w:r>
              <w:t>List of predicted exceptions</w:t>
            </w:r>
          </w:p>
        </w:tc>
      </w:tr>
      <w:tr w:rsidR="00716F64" w:rsidRPr="00AC3C0F" w14:paraId="2FA468D2" w14:textId="77777777" w:rsidTr="003A4321">
        <w:trPr>
          <w:jc w:val="center"/>
        </w:trPr>
        <w:tc>
          <w:tcPr>
            <w:tcW w:w="2959" w:type="dxa"/>
          </w:tcPr>
          <w:p w14:paraId="1A4033C0" w14:textId="77777777"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C0DFCB5" w14:textId="77777777"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14:paraId="169249B6"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51561B8D" w14:textId="77777777"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F6BD333" w14:textId="77777777"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14:paraId="684758C7"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5227A1A" w14:textId="77777777"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6B2E6A7" w14:textId="77777777"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14:paraId="1E9B1957"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1425A868" w14:textId="77777777"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03BA56A8" w14:textId="77777777" w:rsidR="00716F64" w:rsidRPr="00AC3C0F" w:rsidRDefault="00716F64" w:rsidP="00751B10">
            <w:pPr>
              <w:pStyle w:val="TAL"/>
              <w:rPr>
                <w:lang w:val="en-US" w:eastAsia="zh-CN"/>
              </w:rPr>
            </w:pPr>
            <w:r>
              <w:rPr>
                <w:lang w:val="en-US" w:eastAsia="zh-CN"/>
              </w:rPr>
              <w:t>Internal Group Identifier, TAC</w:t>
            </w:r>
          </w:p>
        </w:tc>
      </w:tr>
      <w:tr w:rsidR="00716F64" w:rsidRPr="00AC3C0F" w14:paraId="789EC625"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3F27DBD2" w14:textId="77777777" w:rsidR="00716F64" w:rsidRPr="00AC3C0F" w:rsidRDefault="00716F64" w:rsidP="00751B1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14:paraId="7728F07C" w14:textId="77777777" w:rsidR="00716F64" w:rsidRPr="00AC3C0F" w:rsidRDefault="00716F64" w:rsidP="00751B10">
            <w:pPr>
              <w:pStyle w:val="TAL"/>
              <w:rPr>
                <w:lang w:val="en-US" w:eastAsia="zh-CN"/>
              </w:rPr>
            </w:pPr>
            <w:r>
              <w:rPr>
                <w:lang w:val="en-US" w:eastAsia="zh-CN"/>
              </w:rPr>
              <w:t>SUPI(s) of the UE(s) affected with the Exception</w:t>
            </w:r>
          </w:p>
        </w:tc>
      </w:tr>
      <w:tr w:rsidR="00E05826" w:rsidRPr="00AC3C0F" w14:paraId="64FE221E" w14:textId="77777777" w:rsidTr="00503593">
        <w:trPr>
          <w:jc w:val="center"/>
          <w:ins w:id="12" w:author="Nokia" w:date="2020-02-06T15:19:00Z"/>
        </w:trPr>
        <w:tc>
          <w:tcPr>
            <w:tcW w:w="2959" w:type="dxa"/>
            <w:tcBorders>
              <w:top w:val="single" w:sz="4" w:space="0" w:color="auto"/>
              <w:left w:val="single" w:sz="4" w:space="0" w:color="auto"/>
              <w:bottom w:val="single" w:sz="4" w:space="0" w:color="auto"/>
              <w:right w:val="single" w:sz="4" w:space="0" w:color="auto"/>
            </w:tcBorders>
          </w:tcPr>
          <w:p w14:paraId="7E247871" w14:textId="77777777" w:rsidR="00E05826" w:rsidRPr="00AC3C0F" w:rsidRDefault="00E05826" w:rsidP="00503593">
            <w:pPr>
              <w:pStyle w:val="TAL"/>
              <w:rPr>
                <w:ins w:id="13" w:author="Nokia" w:date="2020-02-06T15:19:00Z"/>
              </w:rPr>
            </w:pPr>
            <w:ins w:id="14" w:author="Nokia" w:date="2020-02-06T15:19:00Z">
              <w:r>
                <w:t xml:space="preserve">  &gt; </w:t>
              </w:r>
            </w:ins>
            <w:ins w:id="15" w:author="Nokia" w:date="2020-02-06T15:20:00Z">
              <w:r>
                <w:t>PEI</w:t>
              </w:r>
            </w:ins>
            <w:ins w:id="16" w:author="Nokia" w:date="2020-02-06T15:19:00Z">
              <w:r>
                <w:t xml:space="preserve"> list (1..N)</w:t>
              </w:r>
            </w:ins>
          </w:p>
        </w:tc>
        <w:tc>
          <w:tcPr>
            <w:tcW w:w="5669" w:type="dxa"/>
            <w:tcBorders>
              <w:top w:val="single" w:sz="4" w:space="0" w:color="auto"/>
              <w:left w:val="single" w:sz="4" w:space="0" w:color="auto"/>
              <w:bottom w:val="single" w:sz="4" w:space="0" w:color="auto"/>
              <w:right w:val="single" w:sz="4" w:space="0" w:color="auto"/>
            </w:tcBorders>
          </w:tcPr>
          <w:p w14:paraId="582D82C2" w14:textId="77777777" w:rsidR="00E05826" w:rsidRPr="00AC3C0F" w:rsidRDefault="00E05826" w:rsidP="00503593">
            <w:pPr>
              <w:pStyle w:val="TAL"/>
              <w:rPr>
                <w:ins w:id="17" w:author="Nokia" w:date="2020-02-06T15:19:00Z"/>
                <w:lang w:val="en-US" w:eastAsia="zh-CN"/>
              </w:rPr>
            </w:pPr>
            <w:ins w:id="18" w:author="Nokia" w:date="2020-02-06T15:20:00Z">
              <w:r>
                <w:rPr>
                  <w:lang w:val="en-US" w:eastAsia="zh-CN"/>
                </w:rPr>
                <w:t>PEI</w:t>
              </w:r>
            </w:ins>
            <w:ins w:id="19" w:author="Nokia" w:date="2020-02-06T15:19:00Z">
              <w:r>
                <w:rPr>
                  <w:lang w:val="en-US" w:eastAsia="zh-CN"/>
                </w:rPr>
                <w:t xml:space="preserve"> of the </w:t>
              </w:r>
            </w:ins>
            <w:ins w:id="20" w:author="Nokia" w:date="2020-02-06T15:20:00Z">
              <w:r>
                <w:rPr>
                  <w:lang w:val="en-US" w:eastAsia="zh-CN"/>
                </w:rPr>
                <w:t>device</w:t>
              </w:r>
            </w:ins>
            <w:ins w:id="21" w:author="Nokia" w:date="2020-02-06T15:19:00Z">
              <w:r>
                <w:rPr>
                  <w:lang w:val="en-US" w:eastAsia="zh-CN"/>
                </w:rPr>
                <w:t>(s) affected with the Exception</w:t>
              </w:r>
            </w:ins>
          </w:p>
        </w:tc>
      </w:tr>
      <w:tr w:rsidR="00716F64" w:rsidRPr="00AC3C0F" w14:paraId="0524B7D5"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46FCA58" w14:textId="77777777"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FB24598" w14:textId="77777777"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14:paraId="0F518DA9"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CAD1129" w14:textId="77777777"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678473B" w14:textId="77777777"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14:paraId="7EB60801"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46B43D19" w14:textId="77777777"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0B98C479" w14:textId="77777777"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14:paraId="42F00EC9" w14:textId="77777777" w:rsidTr="00716F64">
        <w:trPr>
          <w:jc w:val="center"/>
        </w:trPr>
        <w:tc>
          <w:tcPr>
            <w:tcW w:w="2959" w:type="dxa"/>
            <w:tcBorders>
              <w:top w:val="single" w:sz="4" w:space="0" w:color="auto"/>
              <w:left w:val="single" w:sz="4" w:space="0" w:color="auto"/>
              <w:bottom w:val="single" w:sz="4" w:space="0" w:color="auto"/>
              <w:right w:val="single" w:sz="4" w:space="0" w:color="auto"/>
            </w:tcBorders>
          </w:tcPr>
          <w:p w14:paraId="285E1B74" w14:textId="77777777"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3D500C2E" w14:textId="77777777" w:rsidR="00716F64" w:rsidRPr="00AC3C0F" w:rsidRDefault="00716F64" w:rsidP="00751B10">
            <w:pPr>
              <w:pStyle w:val="TAL"/>
              <w:rPr>
                <w:lang w:val="en-US" w:eastAsia="zh-CN"/>
              </w:rPr>
            </w:pPr>
            <w:r>
              <w:rPr>
                <w:lang w:val="en-US" w:eastAsia="zh-CN"/>
              </w:rPr>
              <w:t>Confidence of this prediction</w:t>
            </w:r>
          </w:p>
        </w:tc>
      </w:tr>
    </w:tbl>
    <w:p w14:paraId="0E741934" w14:textId="77777777" w:rsidR="00716F64" w:rsidRPr="00AC3C0F" w:rsidRDefault="00716F64" w:rsidP="00716F64">
      <w:pPr>
        <w:rPr>
          <w:lang w:eastAsia="zh-CN"/>
        </w:rPr>
      </w:pPr>
    </w:p>
    <w:p w14:paraId="16F78DC0" w14:textId="77777777" w:rsidR="00716F64" w:rsidRDefault="00716F64" w:rsidP="00151286">
      <w:pPr>
        <w:rPr>
          <w:lang w:eastAsia="zh-CN"/>
        </w:rPr>
      </w:pPr>
      <w:r>
        <w:rPr>
          <w:lang w:eastAsia="zh-CN"/>
        </w:rPr>
        <w:t>The UE characteristics may provide a set of features common to all UEs affected with the exception.</w:t>
      </w:r>
    </w:p>
    <w:p w14:paraId="3205B885" w14:textId="77777777" w:rsidR="00716F64" w:rsidRDefault="00716F64" w:rsidP="00151286">
      <w:pPr>
        <w:rPr>
          <w:lang w:eastAsia="zh-CN"/>
        </w:rPr>
      </w:pPr>
      <w:r>
        <w:rPr>
          <w:lang w:eastAsia="zh-CN"/>
        </w:rPr>
        <w:t>The length of the SUPI list shall be lower than the parameter "maximum number of results" (see clause 6.1.3).</w:t>
      </w:r>
    </w:p>
    <w:p w14:paraId="2084A1E2" w14:textId="77777777"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1B430D3B" w14:textId="77777777"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65F57C3" w14:textId="77777777"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14:paraId="2FF841DD" w14:textId="77777777" w:rsidTr="00716F64">
        <w:tc>
          <w:tcPr>
            <w:tcW w:w="0" w:type="auto"/>
            <w:shd w:val="clear" w:color="auto" w:fill="auto"/>
          </w:tcPr>
          <w:p w14:paraId="42B6D10C" w14:textId="77777777"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14:paraId="7A7E80EA" w14:textId="77777777" w:rsidR="00716F64" w:rsidRPr="00AC3C0F" w:rsidRDefault="00716F64" w:rsidP="00716F64">
            <w:pPr>
              <w:pStyle w:val="TAH"/>
              <w:rPr>
                <w:lang w:eastAsia="zh-CN"/>
              </w:rPr>
            </w:pPr>
            <w:r>
              <w:rPr>
                <w:lang w:eastAsia="zh-CN"/>
              </w:rPr>
              <w:t>Additional measurement</w:t>
            </w:r>
          </w:p>
        </w:tc>
        <w:tc>
          <w:tcPr>
            <w:tcW w:w="2550" w:type="dxa"/>
          </w:tcPr>
          <w:p w14:paraId="62247CC1" w14:textId="77777777"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14:paraId="2CD2D9BF" w14:textId="77777777" w:rsidR="00716F64" w:rsidRPr="00AC3C0F" w:rsidRDefault="00716F64" w:rsidP="00716F64">
            <w:pPr>
              <w:pStyle w:val="TAH"/>
              <w:rPr>
                <w:lang w:eastAsia="zh-CN"/>
              </w:rPr>
            </w:pPr>
            <w:r w:rsidRPr="00AC3C0F">
              <w:rPr>
                <w:rFonts w:hint="eastAsia"/>
                <w:lang w:eastAsia="zh-CN"/>
              </w:rPr>
              <w:t>Actions of NFs</w:t>
            </w:r>
          </w:p>
        </w:tc>
      </w:tr>
      <w:tr w:rsidR="00716F64" w:rsidRPr="00AC3C0F" w14:paraId="5B31D923" w14:textId="77777777" w:rsidTr="00716F64">
        <w:tc>
          <w:tcPr>
            <w:tcW w:w="0" w:type="auto"/>
            <w:shd w:val="clear" w:color="auto" w:fill="auto"/>
          </w:tcPr>
          <w:p w14:paraId="62038E14" w14:textId="77777777"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14:paraId="3D6E8A74" w14:textId="77777777" w:rsidR="00716F64" w:rsidRPr="00AC3C0F" w:rsidRDefault="00716F64" w:rsidP="00716F64">
            <w:pPr>
              <w:pStyle w:val="TAL"/>
              <w:rPr>
                <w:lang w:eastAsia="zh-CN"/>
              </w:rPr>
            </w:pPr>
            <w:r>
              <w:rPr>
                <w:lang w:eastAsia="zh-CN"/>
              </w:rPr>
              <w:t>Unexpected UE location (TA or cells which the UE stays)</w:t>
            </w:r>
          </w:p>
        </w:tc>
        <w:tc>
          <w:tcPr>
            <w:tcW w:w="2550" w:type="dxa"/>
          </w:tcPr>
          <w:p w14:paraId="54C26147" w14:textId="77777777"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401AB22A" w14:textId="77777777"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716F64" w:rsidRPr="00AC3C0F" w14:paraId="595AFA2A" w14:textId="77777777" w:rsidTr="00716F64">
        <w:tc>
          <w:tcPr>
            <w:tcW w:w="0" w:type="auto"/>
            <w:shd w:val="clear" w:color="auto" w:fill="auto"/>
          </w:tcPr>
          <w:p w14:paraId="2263F26D" w14:textId="77777777"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6F5809D9" w14:textId="77777777" w:rsidR="00716F64" w:rsidRPr="00AC3C0F" w:rsidRDefault="00716F64" w:rsidP="00716F64">
            <w:pPr>
              <w:pStyle w:val="TAL"/>
              <w:rPr>
                <w:lang w:eastAsia="zh-CN"/>
              </w:rPr>
            </w:pPr>
            <w:r>
              <w:rPr>
                <w:lang w:eastAsia="zh-CN"/>
              </w:rPr>
              <w:t>Unexpected flow template (IP address 5 tuple)</w:t>
            </w:r>
          </w:p>
        </w:tc>
        <w:tc>
          <w:tcPr>
            <w:tcW w:w="2550" w:type="dxa"/>
          </w:tcPr>
          <w:p w14:paraId="1F7ECA43" w14:textId="77777777"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5E222CB4" w14:textId="77777777" w:rsidR="00716F64" w:rsidRPr="00AC3C0F" w:rsidRDefault="00716F64" w:rsidP="00716F64">
            <w:pPr>
              <w:pStyle w:val="TAL"/>
              <w:rPr>
                <w:lang w:eastAsia="zh-CN"/>
              </w:rPr>
            </w:pPr>
            <w:r w:rsidRPr="00AC3C0F">
              <w:rPr>
                <w:rFonts w:hint="eastAsia"/>
                <w:lang w:eastAsia="zh-CN"/>
              </w:rPr>
              <w:t xml:space="preserve">SMF updates the QoS rule. </w:t>
            </w:r>
          </w:p>
          <w:p w14:paraId="6019D05A" w14:textId="77777777"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14:paraId="6A967752" w14:textId="77777777" w:rsidTr="00716F64">
        <w:tc>
          <w:tcPr>
            <w:tcW w:w="0" w:type="auto"/>
            <w:shd w:val="clear" w:color="auto" w:fill="auto"/>
          </w:tcPr>
          <w:p w14:paraId="123C0590" w14:textId="77777777"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14:paraId="23AE12CC" w14:textId="77777777" w:rsidR="00716F64" w:rsidRPr="00AC3C0F" w:rsidRDefault="00716F64" w:rsidP="00716F64">
            <w:pPr>
              <w:pStyle w:val="TAL"/>
              <w:rPr>
                <w:lang w:eastAsia="zh-CN"/>
              </w:rPr>
            </w:pPr>
            <w:r>
              <w:rPr>
                <w:lang w:eastAsia="zh-CN"/>
              </w:rPr>
              <w:t>Time of unexpected wake-up</w:t>
            </w:r>
          </w:p>
        </w:tc>
        <w:tc>
          <w:tcPr>
            <w:tcW w:w="2550" w:type="dxa"/>
          </w:tcPr>
          <w:p w14:paraId="6813D966" w14:textId="77777777"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5C880E39" w14:textId="77777777"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14:paraId="66567946" w14:textId="77777777" w:rsidTr="00716F64">
        <w:tc>
          <w:tcPr>
            <w:tcW w:w="0" w:type="auto"/>
            <w:shd w:val="clear" w:color="auto" w:fill="auto"/>
          </w:tcPr>
          <w:p w14:paraId="296C8418" w14:textId="77777777"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4314577F" w14:textId="77777777" w:rsidR="00716F64" w:rsidRPr="00AC3C0F" w:rsidRDefault="00716F64" w:rsidP="00716F64">
            <w:pPr>
              <w:pStyle w:val="TAL"/>
              <w:rPr>
                <w:lang w:eastAsia="zh-CN"/>
              </w:rPr>
            </w:pPr>
            <w:r>
              <w:rPr>
                <w:lang w:eastAsia="zh-CN"/>
              </w:rPr>
              <w:t>Victim's address (target IP address list)</w:t>
            </w:r>
          </w:p>
        </w:tc>
        <w:tc>
          <w:tcPr>
            <w:tcW w:w="2550" w:type="dxa"/>
          </w:tcPr>
          <w:p w14:paraId="7E6D879D" w14:textId="77777777"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14:paraId="4AF88221" w14:textId="77777777" w:rsidR="00716F64" w:rsidRPr="00AC3C0F" w:rsidRDefault="00716F64" w:rsidP="00716F64">
            <w:pPr>
              <w:pStyle w:val="TAL"/>
              <w:rPr>
                <w:lang w:eastAsia="zh-CN"/>
              </w:rPr>
            </w:pPr>
            <w:r w:rsidRPr="00AC3C0F">
              <w:rPr>
                <w:lang w:eastAsia="zh-CN"/>
              </w:rPr>
              <w:t>PCF may request SMF to release the PDU session.</w:t>
            </w:r>
          </w:p>
          <w:p w14:paraId="3AA4FBA3" w14:textId="77777777"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14:paraId="0ECAC4F2" w14:textId="77777777" w:rsidTr="00716F64">
        <w:tc>
          <w:tcPr>
            <w:tcW w:w="0" w:type="auto"/>
            <w:shd w:val="clear" w:color="auto" w:fill="auto"/>
          </w:tcPr>
          <w:p w14:paraId="1E776333" w14:textId="77777777" w:rsidR="00716F64" w:rsidRPr="00AC3C0F" w:rsidRDefault="00716F64" w:rsidP="00716F64">
            <w:pPr>
              <w:pStyle w:val="TAL"/>
              <w:rPr>
                <w:lang w:eastAsia="zh-CN"/>
              </w:rPr>
            </w:pPr>
            <w:r w:rsidRPr="00AC3C0F">
              <w:rPr>
                <w:rFonts w:hint="eastAsia"/>
                <w:lang w:eastAsia="zh-CN"/>
              </w:rPr>
              <w:t>Wrong destination address</w:t>
            </w:r>
          </w:p>
        </w:tc>
        <w:tc>
          <w:tcPr>
            <w:tcW w:w="2046" w:type="dxa"/>
            <w:shd w:val="clear" w:color="auto" w:fill="auto"/>
          </w:tcPr>
          <w:p w14:paraId="65255D2A" w14:textId="77777777" w:rsidR="00716F64" w:rsidRPr="00AC3C0F" w:rsidRDefault="00716F64" w:rsidP="00716F64">
            <w:pPr>
              <w:pStyle w:val="TAL"/>
              <w:rPr>
                <w:lang w:eastAsia="zh-CN"/>
              </w:rPr>
            </w:pPr>
            <w:r>
              <w:rPr>
                <w:lang w:eastAsia="zh-CN"/>
              </w:rPr>
              <w:t>Wrong destination address (target IP address list)</w:t>
            </w:r>
          </w:p>
        </w:tc>
        <w:tc>
          <w:tcPr>
            <w:tcW w:w="2550" w:type="dxa"/>
          </w:tcPr>
          <w:p w14:paraId="6573F297" w14:textId="77777777" w:rsidR="00716F64" w:rsidRPr="00AC3C0F" w:rsidRDefault="00716F64" w:rsidP="00716F64">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C2E7EFF" w14:textId="77777777" w:rsidR="00716F64" w:rsidRPr="00AC3C0F" w:rsidRDefault="00716F64" w:rsidP="00716F64">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16F64" w:rsidRPr="00AC3C0F" w14:paraId="104F7605" w14:textId="77777777" w:rsidTr="00716F64">
        <w:tc>
          <w:tcPr>
            <w:tcW w:w="0" w:type="auto"/>
            <w:shd w:val="clear" w:color="auto" w:fill="auto"/>
          </w:tcPr>
          <w:p w14:paraId="13F23642" w14:textId="77777777" w:rsidR="00716F64" w:rsidRPr="00AC3C0F" w:rsidRDefault="00716F64" w:rsidP="00716F64">
            <w:pPr>
              <w:pStyle w:val="TAL"/>
              <w:rPr>
                <w:lang w:eastAsia="zh-CN"/>
              </w:rPr>
            </w:pPr>
            <w:r w:rsidRPr="00AC3C0F">
              <w:rPr>
                <w:lang w:eastAsia="zh-CN"/>
              </w:rPr>
              <w:t>Ping-pong UE</w:t>
            </w:r>
          </w:p>
        </w:tc>
        <w:tc>
          <w:tcPr>
            <w:tcW w:w="2046" w:type="dxa"/>
            <w:shd w:val="clear" w:color="auto" w:fill="auto"/>
          </w:tcPr>
          <w:p w14:paraId="4E183A3F" w14:textId="77777777" w:rsidR="00716F64" w:rsidRPr="00AC3C0F" w:rsidRDefault="00716F64" w:rsidP="00716F64">
            <w:pPr>
              <w:pStyle w:val="TAL"/>
              <w:rPr>
                <w:lang w:eastAsia="zh-CN"/>
              </w:rPr>
            </w:pPr>
            <w:r>
              <w:rPr>
                <w:lang w:eastAsia="zh-CN"/>
              </w:rPr>
              <w:t>Numbers, frequency, time and location, assumptions about the possible circumstances</w:t>
            </w:r>
          </w:p>
        </w:tc>
        <w:tc>
          <w:tcPr>
            <w:tcW w:w="2550" w:type="dxa"/>
          </w:tcPr>
          <w:p w14:paraId="127F6C8A" w14:textId="77777777" w:rsidR="00716F64" w:rsidRPr="00AC3C0F" w:rsidRDefault="00716F64" w:rsidP="00716F64">
            <w:pPr>
              <w:pStyle w:val="TAL"/>
              <w:rPr>
                <w:lang w:eastAsia="zh-CN"/>
              </w:rPr>
            </w:pPr>
            <w:r w:rsidRPr="00AC3C0F">
              <w:rPr>
                <w:lang w:eastAsia="zh-CN"/>
              </w:rPr>
              <w:t>NWDAF notifies the AMF or AF (Service Provider)</w:t>
            </w:r>
          </w:p>
        </w:tc>
        <w:tc>
          <w:tcPr>
            <w:tcW w:w="3395" w:type="dxa"/>
            <w:shd w:val="clear" w:color="auto" w:fill="auto"/>
          </w:tcPr>
          <w:p w14:paraId="3D73A1F4" w14:textId="77777777" w:rsidR="00716F64" w:rsidRPr="00AC3C0F" w:rsidRDefault="00716F64" w:rsidP="00716F64">
            <w:pPr>
              <w:pStyle w:val="TAL"/>
              <w:rPr>
                <w:lang w:eastAsia="zh-CN"/>
              </w:rPr>
            </w:pPr>
            <w:r w:rsidRPr="00AC3C0F">
              <w:rPr>
                <w:lang w:eastAsia="zh-CN"/>
              </w:rPr>
              <w:t>AMF may adjust</w:t>
            </w:r>
            <w:r>
              <w:rPr>
                <w:lang w:eastAsia="zh-CN"/>
              </w:rPr>
              <w:t xml:space="preserve"> the</w:t>
            </w:r>
            <w:r w:rsidRPr="00AC3C0F">
              <w:rPr>
                <w:lang w:eastAsia="zh-CN"/>
              </w:rPr>
              <w:t xml:space="preserve"> UE</w:t>
            </w:r>
            <w:r w:rsidR="007623EC">
              <w:rPr>
                <w:lang w:eastAsia="zh-CN"/>
              </w:rPr>
              <w:t xml:space="preserve"> (e.g. a stationary UE)</w:t>
            </w:r>
            <w:r w:rsidRPr="00AC3C0F">
              <w:rPr>
                <w:lang w:eastAsia="zh-CN"/>
              </w:rPr>
              <w:t xml:space="preserve"> registration area.</w:t>
            </w:r>
          </w:p>
          <w:p w14:paraId="1818F3D8" w14:textId="77777777" w:rsidR="00716F64" w:rsidRPr="00AC3C0F" w:rsidRDefault="00716F64" w:rsidP="00716F64">
            <w:pPr>
              <w:pStyle w:val="TAL"/>
              <w:rPr>
                <w:lang w:eastAsia="zh-CN"/>
              </w:rPr>
            </w:pPr>
          </w:p>
        </w:tc>
      </w:tr>
      <w:tr w:rsidR="00716F64" w:rsidRPr="00AC3C0F" w14:paraId="550493CF" w14:textId="77777777" w:rsidTr="00716F64">
        <w:tc>
          <w:tcPr>
            <w:tcW w:w="0" w:type="auto"/>
            <w:shd w:val="clear" w:color="auto" w:fill="auto"/>
          </w:tcPr>
          <w:p w14:paraId="536F5B68" w14:textId="77777777"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14:paraId="72128A75" w14:textId="77777777"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14:paraId="4C569700" w14:textId="77777777"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14:paraId="30EBB571" w14:textId="77777777" w:rsidR="00716F64" w:rsidRPr="00AC3C0F" w:rsidRDefault="00716F64" w:rsidP="00716F64">
            <w:pPr>
              <w:pStyle w:val="TAL"/>
              <w:rPr>
                <w:lang w:eastAsia="zh-CN"/>
              </w:rPr>
            </w:pPr>
          </w:p>
          <w:p w14:paraId="5D9C6CBE" w14:textId="77777777" w:rsidR="00716F64" w:rsidRPr="00AC3C0F" w:rsidRDefault="00716F64" w:rsidP="00716F64">
            <w:pPr>
              <w:pStyle w:val="TAL"/>
              <w:rPr>
                <w:lang w:eastAsia="zh-CN"/>
              </w:rPr>
            </w:pPr>
          </w:p>
        </w:tc>
      </w:tr>
      <w:tr w:rsidR="00716F64" w:rsidRPr="00AC3C0F" w14:paraId="3D831606" w14:textId="77777777" w:rsidTr="00716F64">
        <w:tc>
          <w:tcPr>
            <w:tcW w:w="0" w:type="auto"/>
            <w:shd w:val="clear" w:color="auto" w:fill="auto"/>
          </w:tcPr>
          <w:p w14:paraId="2BA73D6C" w14:textId="77777777"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14:paraId="49EC2E2D" w14:textId="77777777" w:rsidR="00716F64" w:rsidRDefault="00716F64" w:rsidP="00716F64">
            <w:pPr>
              <w:pStyle w:val="TAL"/>
              <w:rPr>
                <w:lang w:eastAsia="zh-CN"/>
              </w:rPr>
            </w:pPr>
            <w:r>
              <w:rPr>
                <w:lang w:eastAsia="zh-CN"/>
              </w:rPr>
              <w:t>Numbers, frequency, time and location, assumptions about the possible circumstances</w:t>
            </w:r>
          </w:p>
        </w:tc>
        <w:tc>
          <w:tcPr>
            <w:tcW w:w="2550" w:type="dxa"/>
          </w:tcPr>
          <w:p w14:paraId="04B45B4E" w14:textId="77777777" w:rsidR="00716F64" w:rsidRPr="00AC3C0F" w:rsidRDefault="00716F64" w:rsidP="00716F64">
            <w:pPr>
              <w:pStyle w:val="TAL"/>
              <w:rPr>
                <w:lang w:eastAsia="zh-CN"/>
              </w:rPr>
            </w:pPr>
            <w:r>
              <w:rPr>
                <w:lang w:eastAsia="zh-CN"/>
              </w:rPr>
              <w:t>Not applicable</w:t>
            </w:r>
          </w:p>
        </w:tc>
        <w:tc>
          <w:tcPr>
            <w:tcW w:w="3395" w:type="dxa"/>
            <w:shd w:val="clear" w:color="auto" w:fill="auto"/>
          </w:tcPr>
          <w:p w14:paraId="161F627B" w14:textId="77777777"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4D11C36D" w14:textId="77777777"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r w:rsidR="00716F64" w:rsidRPr="00AC3C0F" w14:paraId="2B99873C" w14:textId="77777777" w:rsidTr="00716F64">
        <w:tc>
          <w:tcPr>
            <w:tcW w:w="0" w:type="auto"/>
            <w:shd w:val="clear" w:color="auto" w:fill="auto"/>
          </w:tcPr>
          <w:p w14:paraId="68F0AD75" w14:textId="77777777" w:rsidR="00716F64" w:rsidRDefault="00716F64" w:rsidP="00716F64">
            <w:pPr>
              <w:pStyle w:val="TAL"/>
              <w:rPr>
                <w:lang w:eastAsia="zh-CN"/>
              </w:rPr>
            </w:pPr>
            <w:r>
              <w:rPr>
                <w:lang w:eastAsia="zh-CN"/>
              </w:rPr>
              <w:t>Ping-ponging across neighbouring cells</w:t>
            </w:r>
          </w:p>
        </w:tc>
        <w:tc>
          <w:tcPr>
            <w:tcW w:w="2046" w:type="dxa"/>
            <w:shd w:val="clear" w:color="auto" w:fill="auto"/>
          </w:tcPr>
          <w:p w14:paraId="743B5411" w14:textId="77777777" w:rsidR="00716F64" w:rsidRDefault="00716F64" w:rsidP="00716F64">
            <w:pPr>
              <w:pStyle w:val="TAL"/>
              <w:rPr>
                <w:lang w:eastAsia="zh-CN"/>
              </w:rPr>
            </w:pPr>
            <w:r>
              <w:rPr>
                <w:lang w:eastAsia="zh-CN"/>
              </w:rPr>
              <w:t>Numbers, frequency, time and location information, assumption about the possible circumstances of the ping-ponging</w:t>
            </w:r>
          </w:p>
        </w:tc>
        <w:tc>
          <w:tcPr>
            <w:tcW w:w="2550" w:type="dxa"/>
          </w:tcPr>
          <w:p w14:paraId="231505F7" w14:textId="77777777" w:rsidR="00716F64" w:rsidRDefault="00716F64" w:rsidP="00716F64">
            <w:pPr>
              <w:pStyle w:val="TAL"/>
              <w:rPr>
                <w:lang w:eastAsia="zh-CN"/>
              </w:rPr>
            </w:pPr>
            <w:r>
              <w:rPr>
                <w:lang w:eastAsia="zh-CN"/>
              </w:rPr>
              <w:t>Not applicable</w:t>
            </w:r>
          </w:p>
        </w:tc>
        <w:tc>
          <w:tcPr>
            <w:tcW w:w="3395" w:type="dxa"/>
            <w:shd w:val="clear" w:color="auto" w:fill="auto"/>
          </w:tcPr>
          <w:p w14:paraId="78929CE2" w14:textId="77777777" w:rsidR="00716F64" w:rsidRDefault="00716F64" w:rsidP="00716F64">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3BE5C976" w14:textId="77777777" w:rsidR="00151286" w:rsidRPr="00AC3C0F" w:rsidRDefault="00151286" w:rsidP="00151286">
      <w:pPr>
        <w:rPr>
          <w:lang w:eastAsia="zh-CN"/>
        </w:rPr>
      </w:pPr>
    </w:p>
    <w:p w14:paraId="796E8456" w14:textId="77777777" w:rsidR="00243694" w:rsidRPr="008C362F" w:rsidRDefault="00243694" w:rsidP="002436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 w:name="_Toc19106333"/>
      <w:bookmarkStart w:id="23" w:name="_Toc2782314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FD7DA98" w14:textId="77777777" w:rsidR="002137B5" w:rsidRPr="00AC3C0F" w:rsidRDefault="002137B5" w:rsidP="00AC3C0F">
      <w:pPr>
        <w:pStyle w:val="Heading4"/>
        <w:rPr>
          <w:lang w:val="en-US" w:eastAsia="zh-CN"/>
        </w:rPr>
      </w:pP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4</w:t>
      </w:r>
      <w:r w:rsidRPr="00AC3C0F">
        <w:rPr>
          <w:lang w:val="en-US" w:eastAsia="zh-CN"/>
        </w:rPr>
        <w:tab/>
      </w:r>
      <w:r w:rsidRPr="00AC3C0F">
        <w:rPr>
          <w:lang w:eastAsia="zh-CN"/>
        </w:rPr>
        <w:t>Procedure</w:t>
      </w:r>
      <w:bookmarkEnd w:id="22"/>
      <w:bookmarkEnd w:id="23"/>
    </w:p>
    <w:p w14:paraId="36E9BCBB" w14:textId="77777777" w:rsidR="007D64B9" w:rsidRDefault="007D64B9" w:rsidP="00036ABE">
      <w:pPr>
        <w:pStyle w:val="TH"/>
        <w:rPr>
          <w:ins w:id="24" w:author="Nokia" w:date="2020-02-06T16:49:00Z"/>
          <w:lang w:val="en-US" w:eastAsia="zh-CN"/>
        </w:rPr>
      </w:pPr>
      <w:del w:id="25" w:author="Nokia" w:date="2020-02-06T16:49:00Z">
        <w:r w:rsidRPr="00AC3C0F" w:rsidDel="004601A2">
          <w:rPr>
            <w:lang w:val="en-US" w:eastAsia="zh-CN"/>
          </w:rPr>
          <w:object w:dxaOrig="13241" w:dyaOrig="8020" w14:anchorId="41F1B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5pt" o:ole="">
              <v:imagedata r:id="rId17" o:title=""/>
            </v:shape>
            <o:OLEObject Type="Embed" ProgID="Visio.Drawing.11" ShapeID="_x0000_i1025" DrawAspect="Content" ObjectID="_1643547658" r:id="rId18"/>
          </w:object>
        </w:r>
      </w:del>
    </w:p>
    <w:p w14:paraId="3FFA1EA9" w14:textId="77777777" w:rsidR="004601A2" w:rsidRDefault="004601A2" w:rsidP="00036ABE">
      <w:pPr>
        <w:pStyle w:val="TH"/>
        <w:rPr>
          <w:ins w:id="26" w:author="Nokia" w:date="2020-02-09T19:20:00Z"/>
          <w:lang w:val="en-US" w:eastAsia="zh-CN"/>
        </w:rPr>
      </w:pPr>
      <w:del w:id="27" w:author="Nokia" w:date="2020-02-09T19:20:00Z">
        <w:r w:rsidRPr="00AC3C0F" w:rsidDel="004578D9">
          <w:rPr>
            <w:lang w:val="en-US" w:eastAsia="zh-CN"/>
          </w:rPr>
          <w:fldChar w:fldCharType="begin"/>
        </w:r>
        <w:r w:rsidRPr="00AC3C0F" w:rsidDel="004578D9">
          <w:rPr>
            <w:lang w:val="en-US" w:eastAsia="zh-CN"/>
          </w:rPr>
          <w:fldChar w:fldCharType="end"/>
        </w:r>
      </w:del>
    </w:p>
    <w:p w14:paraId="7977133B" w14:textId="77777777" w:rsidR="004578D9" w:rsidRDefault="004578D9" w:rsidP="00036ABE">
      <w:pPr>
        <w:pStyle w:val="TH"/>
      </w:pPr>
      <w:ins w:id="28" w:author="Nokia" w:date="2020-02-09T19:20:00Z">
        <w:r>
          <w:object w:dxaOrig="16880" w:dyaOrig="9611" w14:anchorId="701D72B9">
            <v:shape id="_x0000_i1026" type="#_x0000_t75" style="width:482pt;height:274.5pt" o:ole="">
              <v:imagedata r:id="rId19" o:title=""/>
            </v:shape>
            <o:OLEObject Type="Embed" ProgID="Visio.Drawing.15" ShapeID="_x0000_i1026" DrawAspect="Content" ObjectID="_1643547659" r:id="rId20"/>
          </w:object>
        </w:r>
      </w:ins>
    </w:p>
    <w:p w14:paraId="6829B677" w14:textId="77777777" w:rsidR="002137B5" w:rsidRPr="00AC3C0F" w:rsidRDefault="002137B5" w:rsidP="002137B5">
      <w:pPr>
        <w:pStyle w:val="TF"/>
        <w:rPr>
          <w:lang w:eastAsia="zh-CN"/>
        </w:rPr>
      </w:pPr>
      <w:r w:rsidRPr="00AC3C0F">
        <w:t xml:space="preserve">Figure </w:t>
      </w:r>
      <w:r w:rsidRPr="00AC3C0F">
        <w:rPr>
          <w:rFonts w:hint="eastAsia"/>
          <w:lang w:eastAsia="zh-CN"/>
        </w:rPr>
        <w:t>6</w:t>
      </w:r>
      <w:r w:rsidRPr="00AC3C0F">
        <w:t>.</w:t>
      </w:r>
      <w:r w:rsidR="00D40F04"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2349F323" w14:textId="77777777" w:rsidR="002137B5" w:rsidRPr="00AC3C0F" w:rsidRDefault="002137B5" w:rsidP="00C46435">
      <w:pPr>
        <w:pStyle w:val="B1"/>
        <w:rPr>
          <w:lang w:eastAsia="zh-CN"/>
        </w:rPr>
      </w:pPr>
      <w:r w:rsidRPr="00AC3C0F">
        <w:rPr>
          <w:rFonts w:hint="eastAsia"/>
          <w:lang w:eastAsia="zh-CN"/>
        </w:rPr>
        <w:t>1</w:t>
      </w:r>
      <w:r w:rsidRPr="00AC3C0F">
        <w:t>a.</w:t>
      </w:r>
      <w:bookmarkStart w:id="29" w:name="_Hlk950980"/>
      <w:r w:rsidR="00C46435"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rsidR="000001DB">
        <w:t>_S</w:t>
      </w:r>
      <w:r w:rsidRPr="00AC3C0F">
        <w:rPr>
          <w:lang w:eastAsia="zh-CN"/>
        </w:rPr>
        <w:t xml:space="preserve">ubscribe </w:t>
      </w:r>
      <w:r w:rsidRPr="00AC3C0F">
        <w:rPr>
          <w:rFonts w:hint="eastAsia"/>
          <w:lang w:eastAsia="zh-CN"/>
        </w:rPr>
        <w:t>(</w:t>
      </w:r>
      <w:r w:rsidRPr="00AC3C0F">
        <w:rPr>
          <w:lang w:eastAsia="zh-CN"/>
        </w:rPr>
        <w:t>Analytic</w:t>
      </w:r>
      <w:r w:rsidR="002D412E" w:rsidRPr="00AC3C0F">
        <w:rPr>
          <w:lang w:eastAsia="zh-CN"/>
        </w:rPr>
        <w:t>s</w:t>
      </w:r>
      <w:r w:rsidRPr="00AC3C0F">
        <w:rPr>
          <w:lang w:eastAsia="zh-CN"/>
        </w:rPr>
        <w:t xml:space="preserve"> ID set to </w:t>
      </w:r>
      <w:r w:rsidR="00C46435" w:rsidRPr="00AC3C0F">
        <w:rPr>
          <w:lang w:eastAsia="zh-CN"/>
        </w:rPr>
        <w:t>"</w:t>
      </w:r>
      <w:r w:rsidRPr="00AC3C0F">
        <w:rPr>
          <w:lang w:eastAsia="zh-CN"/>
        </w:rPr>
        <w:t>Abnormal behaviour</w:t>
      </w:r>
      <w:r w:rsidR="00C46435" w:rsidRPr="00AC3C0F">
        <w:rPr>
          <w:lang w:eastAsia="zh-CN"/>
        </w:rPr>
        <w:t>"</w:t>
      </w:r>
      <w:r w:rsidRPr="00AC3C0F">
        <w:rPr>
          <w:lang w:eastAsia="zh-CN"/>
        </w:rPr>
        <w:t xml:space="preserve">, </w:t>
      </w:r>
      <w:r w:rsidR="00FE49CF">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67013B83" w14:textId="77777777" w:rsidR="002137B5" w:rsidRPr="00AC3C0F" w:rsidRDefault="00C46435" w:rsidP="00C46435">
      <w:pPr>
        <w:pStyle w:val="B1"/>
        <w:rPr>
          <w:lang w:eastAsia="zh-CN"/>
        </w:rPr>
      </w:pPr>
      <w:r w:rsidRPr="00AC3C0F">
        <w:rPr>
          <w:lang w:eastAsia="zh-CN"/>
        </w:rPr>
        <w:tab/>
      </w:r>
      <w:r w:rsidR="002137B5" w:rsidRPr="00AC3C0F">
        <w:rPr>
          <w:lang w:eastAsia="zh-CN"/>
        </w:rPr>
        <w:t>A consumer NF</w:t>
      </w:r>
      <w:r w:rsidR="002137B5" w:rsidRPr="00AC3C0F">
        <w:t xml:space="preserve"> may subscribe to abnormal behaviour notification</w:t>
      </w:r>
      <w:r w:rsidR="002137B5" w:rsidRPr="00AC3C0F">
        <w:rPr>
          <w:rFonts w:hint="eastAsia"/>
          <w:lang w:eastAsia="zh-CN"/>
        </w:rPr>
        <w:t xml:space="preserve"> from NWDAF for a group of UEs or a specific UE</w:t>
      </w:r>
      <w:r w:rsidR="002137B5" w:rsidRPr="00AC3C0F">
        <w:t xml:space="preserve">. </w:t>
      </w:r>
      <w:r w:rsidR="002137B5" w:rsidRPr="00AC3C0F">
        <w:rPr>
          <w:rFonts w:hint="eastAsia"/>
          <w:lang w:eastAsia="zh-CN"/>
        </w:rPr>
        <w:t>The Analytic</w:t>
      </w:r>
      <w:r w:rsidR="002D412E" w:rsidRPr="00AC3C0F">
        <w:rPr>
          <w:lang w:eastAsia="zh-CN"/>
        </w:rPr>
        <w:t>s</w:t>
      </w:r>
      <w:r w:rsidR="002137B5" w:rsidRPr="00AC3C0F">
        <w:rPr>
          <w:rFonts w:hint="eastAsia"/>
          <w:lang w:eastAsia="zh-CN"/>
        </w:rPr>
        <w:t xml:space="preserve"> ID indicates the NWDAF to identify misused or hijacked UEs through a</w:t>
      </w:r>
      <w:r w:rsidR="002137B5" w:rsidRPr="00AC3C0F">
        <w:rPr>
          <w:lang w:eastAsia="zh-CN"/>
        </w:rPr>
        <w:t>bnormal behaviour</w:t>
      </w:r>
      <w:r w:rsidR="002137B5" w:rsidRPr="00AC3C0F">
        <w:rPr>
          <w:rFonts w:hint="eastAsia"/>
          <w:lang w:eastAsia="zh-CN"/>
        </w:rPr>
        <w:t xml:space="preserve"> analytic. </w:t>
      </w:r>
    </w:p>
    <w:bookmarkEnd w:id="29"/>
    <w:p w14:paraId="3554FA77" w14:textId="77777777" w:rsidR="002137B5" w:rsidRPr="00AC3C0F" w:rsidRDefault="002137B5" w:rsidP="00C46435">
      <w:pPr>
        <w:pStyle w:val="B1"/>
        <w:rPr>
          <w:lang w:eastAsia="zh-CN"/>
        </w:rPr>
      </w:pPr>
      <w:r w:rsidRPr="00AC3C0F">
        <w:rPr>
          <w:rFonts w:hint="eastAsia"/>
          <w:lang w:eastAsia="zh-CN"/>
        </w:rPr>
        <w:t>1b</w:t>
      </w:r>
      <w:r w:rsidRPr="00AC3C0F">
        <w:t>.</w:t>
      </w:r>
      <w:r w:rsidR="00C46435" w:rsidRPr="00AC3C0F">
        <w:tab/>
      </w:r>
      <w:r w:rsidRPr="00AC3C0F">
        <w:rPr>
          <w:rFonts w:hint="eastAsia"/>
          <w:lang w:eastAsia="zh-CN"/>
        </w:rPr>
        <w:t>AF</w:t>
      </w:r>
      <w:r w:rsidRPr="00AC3C0F">
        <w:t xml:space="preserve"> to NWDAF: Nnwdaf_AnalyticsSubscription</w:t>
      </w:r>
      <w:r w:rsidR="000001DB">
        <w:t>_S</w:t>
      </w:r>
      <w:r w:rsidRPr="00AC3C0F">
        <w:t>ubscribe (Analytic</w:t>
      </w:r>
      <w:r w:rsidR="001F34E1" w:rsidRPr="00AC3C0F">
        <w:t>s</w:t>
      </w:r>
      <w:r w:rsidRPr="00AC3C0F">
        <w:t xml:space="preserve"> ID, </w:t>
      </w:r>
      <w:r w:rsidR="00FE49CF">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181973F6" w14:textId="77777777" w:rsidR="002137B5" w:rsidRPr="00AC3C0F" w:rsidRDefault="00C46435" w:rsidP="00C46435">
      <w:pPr>
        <w:pStyle w:val="B1"/>
        <w:rPr>
          <w:lang w:eastAsia="zh-CN"/>
        </w:rPr>
      </w:pPr>
      <w:r w:rsidRPr="00AC3C0F">
        <w:tab/>
      </w:r>
      <w:r w:rsidR="002137B5" w:rsidRPr="00AC3C0F">
        <w:t xml:space="preserve">For untrusted AFs, the </w:t>
      </w:r>
      <w:r w:rsidR="002137B5" w:rsidRPr="00AC3C0F">
        <w:rPr>
          <w:rFonts w:hint="eastAsia"/>
        </w:rPr>
        <w:t xml:space="preserve">AF sends the </w:t>
      </w:r>
      <w:r w:rsidR="002137B5" w:rsidRPr="00AC3C0F">
        <w:rPr>
          <w:rFonts w:hint="eastAsia"/>
          <w:lang w:eastAsia="zh-CN"/>
        </w:rPr>
        <w:t>subscription</w:t>
      </w:r>
      <w:r w:rsidR="002137B5" w:rsidRPr="00AC3C0F">
        <w:rPr>
          <w:rFonts w:hint="eastAsia"/>
        </w:rPr>
        <w:t xml:space="preserve"> </w:t>
      </w:r>
      <w:r w:rsidR="002137B5" w:rsidRPr="00AC3C0F">
        <w:t xml:space="preserve">via </w:t>
      </w:r>
      <w:r w:rsidR="002137B5" w:rsidRPr="00AC3C0F">
        <w:rPr>
          <w:rFonts w:hint="eastAsia"/>
        </w:rPr>
        <w:t>a</w:t>
      </w:r>
      <w:r w:rsidR="002137B5" w:rsidRPr="00AC3C0F">
        <w:t xml:space="preserve"> NEF</w:t>
      </w:r>
      <w:r w:rsidR="002137B5" w:rsidRPr="00AC3C0F">
        <w:rPr>
          <w:rFonts w:hint="eastAsia"/>
          <w:lang w:eastAsia="zh-CN"/>
        </w:rPr>
        <w:t xml:space="preserve">, where the AF invokes NEF service </w:t>
      </w:r>
      <w:r w:rsidR="002137B5" w:rsidRPr="00AC3C0F">
        <w:t>Nn</w:t>
      </w:r>
      <w:r w:rsidR="002137B5" w:rsidRPr="00AC3C0F">
        <w:rPr>
          <w:rFonts w:hint="eastAsia"/>
          <w:lang w:eastAsia="zh-CN"/>
        </w:rPr>
        <w:t>e</w:t>
      </w:r>
      <w:r w:rsidR="002137B5" w:rsidRPr="00AC3C0F">
        <w:t>f_</w:t>
      </w:r>
      <w:r w:rsidR="007D64B9">
        <w:t>AnalyticsExposure</w:t>
      </w:r>
      <w:r w:rsidR="000001DB">
        <w:t>_S</w:t>
      </w:r>
      <w:r w:rsidR="002137B5" w:rsidRPr="00AC3C0F">
        <w:t>ubscribe (Analytic</w:t>
      </w:r>
      <w:r w:rsidR="001F34E1" w:rsidRPr="00AC3C0F">
        <w:t>s</w:t>
      </w:r>
      <w:r w:rsidR="002137B5" w:rsidRPr="00AC3C0F">
        <w:t xml:space="preserve"> ID, </w:t>
      </w:r>
      <w:r w:rsidR="00FE49CF">
        <w:t xml:space="preserve">Target of Analytics Reporting </w:t>
      </w:r>
      <w:r w:rsidR="002137B5" w:rsidRPr="00AC3C0F">
        <w:t xml:space="preserve">= </w:t>
      </w:r>
      <w:r w:rsidR="002137B5" w:rsidRPr="00AC3C0F">
        <w:rPr>
          <w:rFonts w:hint="eastAsia"/>
          <w:lang w:eastAsia="zh-CN"/>
        </w:rPr>
        <w:t>Ex</w:t>
      </w:r>
      <w:r w:rsidR="002137B5" w:rsidRPr="00AC3C0F">
        <w:t>ternal-group</w:t>
      </w:r>
      <w:r w:rsidR="002137B5" w:rsidRPr="00AC3C0F">
        <w:rPr>
          <w:rFonts w:hint="eastAsia"/>
          <w:lang w:eastAsia="zh-CN"/>
        </w:rPr>
        <w:t>-</w:t>
      </w:r>
      <w:r w:rsidR="002137B5" w:rsidRPr="00AC3C0F">
        <w:t xml:space="preserve">identifier or </w:t>
      </w:r>
      <w:r w:rsidR="002137B5" w:rsidRPr="00AC3C0F">
        <w:rPr>
          <w:rFonts w:hint="eastAsia"/>
          <w:lang w:eastAsia="zh-CN"/>
        </w:rPr>
        <w:t>External UE ID</w:t>
      </w:r>
      <w:r w:rsidR="002137B5" w:rsidRPr="00AC3C0F">
        <w:t>).</w:t>
      </w:r>
    </w:p>
    <w:p w14:paraId="238257D8"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An</w:t>
      </w:r>
      <w:r w:rsidR="002137B5" w:rsidRPr="00AC3C0F">
        <w:t xml:space="preserve"> AF may also subscribe to abnormal</w:t>
      </w:r>
      <w:r w:rsidR="002137B5" w:rsidRPr="00AC3C0F">
        <w:rPr>
          <w:rFonts w:hint="eastAsia"/>
          <w:lang w:eastAsia="zh-CN"/>
        </w:rPr>
        <w:t xml:space="preserve"> </w:t>
      </w:r>
      <w:r w:rsidR="002137B5" w:rsidRPr="00AC3C0F">
        <w:rPr>
          <w:lang w:eastAsia="zh-CN"/>
        </w:rPr>
        <w:t>b</w:t>
      </w:r>
      <w:r w:rsidR="002137B5" w:rsidRPr="00AC3C0F">
        <w:t>ehaviour notification</w:t>
      </w:r>
      <w:r w:rsidR="002137B5" w:rsidRPr="00AC3C0F">
        <w:rPr>
          <w:rFonts w:hint="eastAsia"/>
          <w:lang w:eastAsia="zh-CN"/>
        </w:rPr>
        <w:t xml:space="preserve"> from NWDAF for a group of UEs or a specific UE, where the subscription message may contain expected UE behaviour parameters identified on the application layer</w:t>
      </w:r>
      <w:r w:rsidR="002137B5" w:rsidRPr="00AC3C0F">
        <w:t>.</w:t>
      </w:r>
      <w:r w:rsidR="002137B5" w:rsidRPr="00AC3C0F">
        <w:rPr>
          <w:rFonts w:hint="eastAsia"/>
          <w:lang w:eastAsia="zh-CN"/>
        </w:rPr>
        <w:t xml:space="preserve"> </w:t>
      </w:r>
      <w:r w:rsidR="002137B5" w:rsidRPr="00AC3C0F">
        <w:rPr>
          <w:lang w:eastAsia="zh-CN"/>
        </w:rPr>
        <w:t>I</w:t>
      </w:r>
      <w:r w:rsidR="002137B5" w:rsidRPr="00AC3C0F">
        <w:rPr>
          <w:rFonts w:hint="eastAsia"/>
          <w:lang w:eastAsia="zh-CN"/>
        </w:rPr>
        <w:t xml:space="preserve">f an </w:t>
      </w:r>
      <w:r w:rsidR="002137B5" w:rsidRPr="00AC3C0F">
        <w:rPr>
          <w:lang w:eastAsia="zh-CN"/>
        </w:rPr>
        <w:t>E</w:t>
      </w:r>
      <w:r w:rsidR="002137B5" w:rsidRPr="00AC3C0F">
        <w:rPr>
          <w:rFonts w:hint="eastAsia"/>
          <w:lang w:eastAsia="zh-CN"/>
        </w:rPr>
        <w:t>xternal-</w:t>
      </w:r>
      <w:r w:rsidR="002137B5" w:rsidRPr="00AC3C0F">
        <w:rPr>
          <w:lang w:eastAsia="zh-CN"/>
        </w:rPr>
        <w:t>G</w:t>
      </w:r>
      <w:r w:rsidR="002137B5" w:rsidRPr="00AC3C0F">
        <w:rPr>
          <w:rFonts w:hint="eastAsia"/>
          <w:lang w:eastAsia="zh-CN"/>
        </w:rPr>
        <w:t>roup-</w:t>
      </w:r>
      <w:r w:rsidR="002137B5" w:rsidRPr="00AC3C0F">
        <w:rPr>
          <w:lang w:eastAsia="zh-CN"/>
        </w:rPr>
        <w:t>I</w:t>
      </w:r>
      <w:r w:rsidR="002137B5" w:rsidRPr="00AC3C0F">
        <w:rPr>
          <w:rFonts w:hint="eastAsia"/>
          <w:lang w:eastAsia="zh-CN"/>
        </w:rPr>
        <w:t>dentifier is provided</w:t>
      </w:r>
      <w:r w:rsidR="002137B5" w:rsidRPr="00AC3C0F">
        <w:rPr>
          <w:lang w:eastAsia="zh-CN"/>
        </w:rPr>
        <w:t xml:space="preserve"> by the AF</w:t>
      </w:r>
      <w:r w:rsidR="002137B5" w:rsidRPr="00AC3C0F">
        <w:rPr>
          <w:rFonts w:hint="eastAsia"/>
          <w:lang w:eastAsia="zh-CN"/>
        </w:rPr>
        <w:t xml:space="preserve">, the </w:t>
      </w:r>
      <w:r w:rsidR="002137B5" w:rsidRPr="00AC3C0F">
        <w:rPr>
          <w:lang w:eastAsia="zh-CN"/>
        </w:rPr>
        <w:t xml:space="preserve">NEF </w:t>
      </w:r>
      <w:r w:rsidR="002137B5" w:rsidRPr="00AC3C0F">
        <w:rPr>
          <w:rFonts w:hint="eastAsia"/>
          <w:lang w:eastAsia="zh-CN"/>
        </w:rPr>
        <w:t xml:space="preserve">interrogates UDM to </w:t>
      </w:r>
      <w:r w:rsidR="002137B5" w:rsidRPr="00AC3C0F">
        <w:rPr>
          <w:lang w:eastAsia="zh-CN"/>
        </w:rPr>
        <w:t>map</w:t>
      </w:r>
      <w:r w:rsidR="002137B5" w:rsidRPr="00AC3C0F">
        <w:rPr>
          <w:rFonts w:hint="eastAsia"/>
          <w:lang w:eastAsia="zh-CN"/>
        </w:rPr>
        <w:t xml:space="preserve"> the </w:t>
      </w:r>
      <w:r w:rsidR="002137B5" w:rsidRPr="00AC3C0F">
        <w:rPr>
          <w:lang w:eastAsia="zh-CN"/>
        </w:rPr>
        <w:t>E</w:t>
      </w:r>
      <w:r w:rsidR="002137B5" w:rsidRPr="00AC3C0F">
        <w:rPr>
          <w:rFonts w:hint="eastAsia"/>
          <w:lang w:eastAsia="zh-CN"/>
        </w:rPr>
        <w:t>xternal-</w:t>
      </w:r>
      <w:r w:rsidR="002137B5" w:rsidRPr="00AC3C0F">
        <w:rPr>
          <w:lang w:eastAsia="zh-CN"/>
        </w:rPr>
        <w:t>G</w:t>
      </w:r>
      <w:r w:rsidR="002137B5" w:rsidRPr="00AC3C0F">
        <w:rPr>
          <w:rFonts w:hint="eastAsia"/>
          <w:lang w:eastAsia="zh-CN"/>
        </w:rPr>
        <w:t>roup</w:t>
      </w:r>
      <w:r w:rsidR="002137B5" w:rsidRPr="00AC3C0F">
        <w:rPr>
          <w:lang w:eastAsia="zh-CN"/>
        </w:rPr>
        <w:t>-I</w:t>
      </w:r>
      <w:r w:rsidR="002137B5" w:rsidRPr="00AC3C0F">
        <w:rPr>
          <w:rFonts w:hint="eastAsia"/>
          <w:lang w:eastAsia="zh-CN"/>
        </w:rPr>
        <w:t xml:space="preserve">dentifier to the </w:t>
      </w:r>
      <w:r w:rsidR="002137B5" w:rsidRPr="00AC3C0F">
        <w:rPr>
          <w:lang w:eastAsia="zh-CN"/>
        </w:rPr>
        <w:t>I</w:t>
      </w:r>
      <w:r w:rsidR="002137B5" w:rsidRPr="00AC3C0F">
        <w:rPr>
          <w:rFonts w:hint="eastAsia"/>
          <w:lang w:eastAsia="zh-CN"/>
        </w:rPr>
        <w:t>nternal-</w:t>
      </w:r>
      <w:r w:rsidR="002137B5" w:rsidRPr="00AC3C0F">
        <w:rPr>
          <w:lang w:eastAsia="zh-CN"/>
        </w:rPr>
        <w:t>G</w:t>
      </w:r>
      <w:r w:rsidR="002137B5" w:rsidRPr="00AC3C0F">
        <w:rPr>
          <w:rFonts w:hint="eastAsia"/>
          <w:lang w:eastAsia="zh-CN"/>
        </w:rPr>
        <w:t>roup</w:t>
      </w:r>
      <w:r w:rsidR="002137B5" w:rsidRPr="00AC3C0F">
        <w:rPr>
          <w:lang w:eastAsia="zh-CN"/>
        </w:rPr>
        <w:t>-I</w:t>
      </w:r>
      <w:r w:rsidR="002137B5" w:rsidRPr="00AC3C0F">
        <w:rPr>
          <w:rFonts w:hint="eastAsia"/>
          <w:lang w:eastAsia="zh-CN"/>
        </w:rPr>
        <w:t xml:space="preserve">dentifier and obtain SUPI list corresponding to the </w:t>
      </w:r>
      <w:r w:rsidR="002137B5" w:rsidRPr="00AC3C0F">
        <w:rPr>
          <w:lang w:eastAsia="zh-CN"/>
        </w:rPr>
        <w:t>I</w:t>
      </w:r>
      <w:r w:rsidR="002137B5" w:rsidRPr="00AC3C0F">
        <w:rPr>
          <w:rFonts w:hint="eastAsia"/>
          <w:lang w:eastAsia="zh-CN"/>
        </w:rPr>
        <w:t>nternal-</w:t>
      </w:r>
      <w:r w:rsidR="002137B5" w:rsidRPr="00AC3C0F">
        <w:rPr>
          <w:lang w:eastAsia="zh-CN"/>
        </w:rPr>
        <w:t>G</w:t>
      </w:r>
      <w:r w:rsidR="002137B5" w:rsidRPr="00AC3C0F">
        <w:rPr>
          <w:rFonts w:hint="eastAsia"/>
          <w:lang w:eastAsia="zh-CN"/>
        </w:rPr>
        <w:t>roup</w:t>
      </w:r>
      <w:r w:rsidR="002137B5" w:rsidRPr="00AC3C0F">
        <w:rPr>
          <w:lang w:eastAsia="zh-CN"/>
        </w:rPr>
        <w:t>-I</w:t>
      </w:r>
      <w:r w:rsidR="002137B5" w:rsidRPr="00AC3C0F">
        <w:rPr>
          <w:rFonts w:hint="eastAsia"/>
          <w:lang w:eastAsia="zh-CN"/>
        </w:rPr>
        <w:t xml:space="preserve">dentifier. </w:t>
      </w:r>
    </w:p>
    <w:p w14:paraId="5A70CB24" w14:textId="77777777" w:rsidR="002137B5" w:rsidRPr="00AC3C0F" w:rsidRDefault="002137B5" w:rsidP="00C46435">
      <w:pPr>
        <w:pStyle w:val="B1"/>
        <w:rPr>
          <w:lang w:eastAsia="zh-CN"/>
        </w:rPr>
      </w:pPr>
      <w:r w:rsidRPr="00AC3C0F">
        <w:rPr>
          <w:rFonts w:hint="eastAsia"/>
          <w:lang w:eastAsia="zh-CN"/>
        </w:rPr>
        <w:t>2</w:t>
      </w:r>
      <w:r w:rsidRPr="00AC3C0F">
        <w:t>.</w:t>
      </w:r>
      <w:r w:rsidR="00C46435"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rsidR="000001DB">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sidR="00F3274F">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342DFD78"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The NWDAF sends subscription requests to the related</w:t>
      </w:r>
      <w:r w:rsidR="002137B5" w:rsidRPr="00AC3C0F">
        <w:rPr>
          <w:lang w:eastAsia="zh-CN"/>
        </w:rPr>
        <w:t xml:space="preserve"> AMF</w:t>
      </w:r>
      <w:r w:rsidR="002137B5" w:rsidRPr="00AC3C0F">
        <w:rPr>
          <w:rFonts w:hint="eastAsia"/>
          <w:lang w:eastAsia="zh-CN"/>
        </w:rPr>
        <w:t xml:space="preserve"> </w:t>
      </w:r>
      <w:r w:rsidR="005C218F" w:rsidRPr="00AC3C0F">
        <w:rPr>
          <w:rFonts w:hint="eastAsia"/>
          <w:lang w:eastAsia="zh-CN"/>
        </w:rPr>
        <w:t xml:space="preserve">to collect UE behavioural information </w:t>
      </w:r>
      <w:r w:rsidR="002137B5" w:rsidRPr="00AC3C0F">
        <w:rPr>
          <w:rFonts w:hint="eastAsia"/>
          <w:lang w:eastAsia="zh-CN"/>
        </w:rPr>
        <w:t xml:space="preserve">if it has not subscribed such data. </w:t>
      </w:r>
      <w:r w:rsidR="002137B5" w:rsidRPr="00AC3C0F">
        <w:rPr>
          <w:lang w:eastAsia="zh-CN"/>
        </w:rPr>
        <w:t xml:space="preserve"> </w:t>
      </w:r>
    </w:p>
    <w:p w14:paraId="6361B2D1" w14:textId="77777777" w:rsidR="006B2613" w:rsidRDefault="006B2613" w:rsidP="003A4321">
      <w:pPr>
        <w:pStyle w:val="NO"/>
        <w:rPr>
          <w:lang w:eastAsia="zh-CN"/>
        </w:rPr>
      </w:pPr>
      <w:r>
        <w:rPr>
          <w:lang w:eastAsia="zh-CN"/>
        </w:rPr>
        <w:t>NOTE 1:</w:t>
      </w:r>
      <w:r>
        <w:rPr>
          <w:lang w:eastAsia="zh-CN"/>
        </w:rPr>
        <w:tab/>
        <w:t>The NWDAF determines the AMF serving the UE as described in clause 6.2.2.1.</w:t>
      </w:r>
    </w:p>
    <w:p w14:paraId="3615EE0B"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 xml:space="preserve">The AMF </w:t>
      </w:r>
      <w:r w:rsidR="002137B5" w:rsidRPr="00AC3C0F">
        <w:rPr>
          <w:lang w:eastAsia="zh-CN"/>
        </w:rPr>
        <w:t>send</w:t>
      </w:r>
      <w:r w:rsidR="002137B5" w:rsidRPr="00AC3C0F">
        <w:rPr>
          <w:rFonts w:hint="eastAsia"/>
          <w:lang w:eastAsia="zh-CN"/>
        </w:rPr>
        <w:t>s</w:t>
      </w:r>
      <w:r w:rsidR="002137B5" w:rsidRPr="00AC3C0F">
        <w:rPr>
          <w:lang w:eastAsia="zh-CN"/>
        </w:rPr>
        <w:t xml:space="preserve"> event reports to the NWDAF based on the report requirements</w:t>
      </w:r>
      <w:r w:rsidR="002137B5" w:rsidRPr="00AC3C0F">
        <w:rPr>
          <w:rFonts w:hint="eastAsia"/>
          <w:lang w:eastAsia="zh-CN"/>
        </w:rPr>
        <w:t xml:space="preserve"> contained</w:t>
      </w:r>
      <w:r w:rsidR="002137B5" w:rsidRPr="00AC3C0F">
        <w:rPr>
          <w:lang w:eastAsia="zh-CN"/>
        </w:rPr>
        <w:t xml:space="preserve"> in the </w:t>
      </w:r>
      <w:r w:rsidR="002137B5" w:rsidRPr="00AC3C0F">
        <w:rPr>
          <w:rFonts w:hint="eastAsia"/>
          <w:lang w:eastAsia="zh-CN"/>
        </w:rPr>
        <w:t>subscription request received from the NWDAF.</w:t>
      </w:r>
    </w:p>
    <w:p w14:paraId="0259E7FA" w14:textId="77777777" w:rsidR="00F3274F" w:rsidRDefault="00F3274F" w:rsidP="00036ABE">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E251C57" w14:textId="77777777" w:rsidR="002137B5" w:rsidRPr="00AC3C0F" w:rsidRDefault="002137B5" w:rsidP="00C46435">
      <w:pPr>
        <w:pStyle w:val="B1"/>
        <w:rPr>
          <w:lang w:eastAsia="zh-CN"/>
        </w:rPr>
      </w:pPr>
      <w:r w:rsidRPr="00AC3C0F">
        <w:rPr>
          <w:rFonts w:hint="eastAsia"/>
          <w:lang w:eastAsia="zh-CN"/>
        </w:rPr>
        <w:t>3</w:t>
      </w:r>
      <w:r w:rsidRPr="00AC3C0F">
        <w:t>.</w:t>
      </w:r>
      <w:r w:rsidR="00C46435"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rsidR="000001DB">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sidR="00F3274F">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00BD0A22"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The NWDAF sends subscription requests to the related</w:t>
      </w:r>
      <w:r w:rsidR="002137B5" w:rsidRPr="00AC3C0F">
        <w:rPr>
          <w:lang w:eastAsia="zh-CN"/>
        </w:rPr>
        <w:t xml:space="preserve"> SMF</w:t>
      </w:r>
      <w:r w:rsidR="002137B5" w:rsidRPr="00AC3C0F">
        <w:rPr>
          <w:rFonts w:hint="eastAsia"/>
          <w:lang w:eastAsia="zh-CN"/>
        </w:rPr>
        <w:t xml:space="preserve"> if it has not subscribed such data. </w:t>
      </w:r>
      <w:r w:rsidR="002137B5" w:rsidRPr="00AC3C0F">
        <w:rPr>
          <w:lang w:eastAsia="zh-CN"/>
        </w:rPr>
        <w:t xml:space="preserve"> </w:t>
      </w:r>
    </w:p>
    <w:p w14:paraId="6F3A5A45" w14:textId="77777777" w:rsidR="006B2613" w:rsidRDefault="006B2613" w:rsidP="003A4321">
      <w:pPr>
        <w:pStyle w:val="NO"/>
        <w:rPr>
          <w:lang w:eastAsia="zh-CN"/>
        </w:rPr>
      </w:pPr>
      <w:r>
        <w:rPr>
          <w:lang w:eastAsia="zh-CN"/>
        </w:rPr>
        <w:t>NOTE 2:</w:t>
      </w:r>
      <w:r>
        <w:rPr>
          <w:lang w:eastAsia="zh-CN"/>
        </w:rPr>
        <w:tab/>
        <w:t>The NWDAF determines the SMF serving the UE as described in clause 6.2.2.1.</w:t>
      </w:r>
    </w:p>
    <w:p w14:paraId="2CA5F172"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 xml:space="preserve">The SMF </w:t>
      </w:r>
      <w:r w:rsidR="002137B5" w:rsidRPr="00AC3C0F">
        <w:rPr>
          <w:lang w:eastAsia="zh-CN"/>
        </w:rPr>
        <w:t>send</w:t>
      </w:r>
      <w:r w:rsidR="002137B5" w:rsidRPr="00AC3C0F">
        <w:rPr>
          <w:rFonts w:hint="eastAsia"/>
          <w:lang w:eastAsia="zh-CN"/>
        </w:rPr>
        <w:t>s</w:t>
      </w:r>
      <w:r w:rsidR="002137B5" w:rsidRPr="00AC3C0F">
        <w:rPr>
          <w:lang w:eastAsia="zh-CN"/>
        </w:rPr>
        <w:t xml:space="preserve"> event reports to the NWDAF based on the report requirements</w:t>
      </w:r>
      <w:r w:rsidR="002137B5" w:rsidRPr="00AC3C0F">
        <w:rPr>
          <w:rFonts w:hint="eastAsia"/>
          <w:lang w:eastAsia="zh-CN"/>
        </w:rPr>
        <w:t xml:space="preserve"> contained</w:t>
      </w:r>
      <w:r w:rsidR="002137B5" w:rsidRPr="00AC3C0F">
        <w:rPr>
          <w:lang w:eastAsia="zh-CN"/>
        </w:rPr>
        <w:t xml:space="preserve"> in the </w:t>
      </w:r>
      <w:r w:rsidR="002137B5" w:rsidRPr="00AC3C0F">
        <w:rPr>
          <w:rFonts w:hint="eastAsia"/>
          <w:lang w:eastAsia="zh-CN"/>
        </w:rPr>
        <w:t>subscription request received from the NWDAF.</w:t>
      </w:r>
    </w:p>
    <w:p w14:paraId="752C627A" w14:textId="77777777" w:rsidR="00F3274F" w:rsidRDefault="00F3274F" w:rsidP="00036ABE">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42CAC7C6" w14:textId="77777777" w:rsidR="002137B5" w:rsidRPr="00AC3C0F" w:rsidRDefault="002137B5" w:rsidP="00C46435">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00E81E11" w:rsidRPr="00AC3C0F">
        <w:rPr>
          <w:lang w:eastAsia="zh-CN"/>
        </w:rPr>
        <w:t>s</w:t>
      </w:r>
      <w:r w:rsidRPr="00AC3C0F">
        <w:rPr>
          <w:rFonts w:hint="eastAsia"/>
          <w:lang w:eastAsia="zh-CN"/>
        </w:rPr>
        <w:t xml:space="preserve"> for misused or hijacked UEs identification. Based on the analytics and operator</w:t>
      </w:r>
      <w:r w:rsidR="00C46435" w:rsidRPr="00AC3C0F">
        <w:rPr>
          <w:lang w:eastAsia="zh-CN"/>
        </w:rPr>
        <w:t>'</w:t>
      </w:r>
      <w:r w:rsidRPr="00AC3C0F">
        <w:rPr>
          <w:rFonts w:hint="eastAsia"/>
          <w:lang w:eastAsia="zh-CN"/>
        </w:rPr>
        <w:t>s policies the NWDAF determines whether to send a notification to 5GC NFs or the AF</w:t>
      </w:r>
      <w:r w:rsidRPr="00AC3C0F">
        <w:t>.</w:t>
      </w:r>
    </w:p>
    <w:p w14:paraId="785ECEAB" w14:textId="77777777" w:rsidR="002137B5" w:rsidRPr="00AC3C0F" w:rsidRDefault="002137B5" w:rsidP="00C46435">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 (</w:t>
      </w:r>
      <w:r w:rsidRPr="00AC3C0F">
        <w:rPr>
          <w:lang w:eastAsia="zh-CN"/>
        </w:rPr>
        <w:t>Analytic</w:t>
      </w:r>
      <w:r w:rsidR="0060678D" w:rsidRPr="00AC3C0F">
        <w:rPr>
          <w:lang w:eastAsia="zh-CN"/>
        </w:rPr>
        <w:t>s</w:t>
      </w:r>
      <w:r w:rsidRPr="00AC3C0F">
        <w:rPr>
          <w:lang w:eastAsia="zh-CN"/>
        </w:rPr>
        <w:t xml:space="preserve">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p>
    <w:p w14:paraId="682B6ADB"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If the NWDAF determines to send a notification to the subscribed 5GC NFs, t</w:t>
      </w:r>
      <w:r w:rsidR="002137B5" w:rsidRPr="00AC3C0F">
        <w:t xml:space="preserve">he NWDAF </w:t>
      </w:r>
      <w:r w:rsidR="002137B5" w:rsidRPr="00AC3C0F">
        <w:rPr>
          <w:rFonts w:hint="eastAsia"/>
          <w:lang w:eastAsia="zh-CN"/>
        </w:rPr>
        <w:t xml:space="preserve">invokes Nnwdaf_EventSubscription_Notify services. Based on the </w:t>
      </w:r>
      <w:r w:rsidR="002137B5" w:rsidRPr="00AC3C0F">
        <w:t>notification</w:t>
      </w:r>
      <w:r w:rsidR="002137B5" w:rsidRPr="00AC3C0F">
        <w:rPr>
          <w:rFonts w:hint="eastAsia"/>
          <w:lang w:eastAsia="zh-CN"/>
        </w:rPr>
        <w:t>, t</w:t>
      </w:r>
      <w:r w:rsidR="002137B5" w:rsidRPr="00AC3C0F">
        <w:rPr>
          <w:rFonts w:hint="eastAsia"/>
        </w:rPr>
        <w:t xml:space="preserve">he </w:t>
      </w:r>
      <w:r w:rsidR="002137B5" w:rsidRPr="00AC3C0F">
        <w:rPr>
          <w:rFonts w:hint="eastAsia"/>
          <w:lang w:eastAsia="zh-CN"/>
        </w:rPr>
        <w:t>5G NFs</w:t>
      </w:r>
      <w:r w:rsidR="002137B5" w:rsidRPr="00AC3C0F">
        <w:rPr>
          <w:rFonts w:hint="eastAsia"/>
        </w:rPr>
        <w:t xml:space="preserve"> adopt </w:t>
      </w:r>
      <w:r w:rsidR="002137B5" w:rsidRPr="00AC3C0F">
        <w:rPr>
          <w:rFonts w:hint="eastAsia"/>
          <w:lang w:eastAsia="zh-CN"/>
        </w:rPr>
        <w:t>configured</w:t>
      </w:r>
      <w:r w:rsidR="002137B5" w:rsidRPr="00AC3C0F">
        <w:rPr>
          <w:rFonts w:hint="eastAsia"/>
        </w:rPr>
        <w:t xml:space="preserve"> actions to resolve/mitigate</w:t>
      </w:r>
      <w:r w:rsidR="002137B5" w:rsidRPr="00AC3C0F">
        <w:rPr>
          <w:rFonts w:hint="eastAsia"/>
          <w:lang w:eastAsia="zh-CN"/>
        </w:rPr>
        <w:t>/avoid</w:t>
      </w:r>
      <w:r w:rsidR="002137B5" w:rsidRPr="00AC3C0F">
        <w:rPr>
          <w:rFonts w:hint="eastAsia"/>
        </w:rPr>
        <w:t xml:space="preserve"> the risk</w:t>
      </w:r>
      <w:r w:rsidR="002137B5" w:rsidRPr="00AC3C0F">
        <w:rPr>
          <w:rFonts w:hint="eastAsia"/>
          <w:lang w:eastAsia="zh-CN"/>
        </w:rPr>
        <w:t>s</w:t>
      </w:r>
      <w:r w:rsidR="002137B5" w:rsidRPr="00AC3C0F">
        <w:rPr>
          <w:rFonts w:hint="eastAsia"/>
        </w:rPr>
        <w:t xml:space="preserve"> as described in the Table </w:t>
      </w:r>
      <w:r w:rsidR="002137B5" w:rsidRPr="00AC3C0F">
        <w:rPr>
          <w:rFonts w:hint="eastAsia"/>
          <w:lang w:eastAsia="zh-CN"/>
        </w:rPr>
        <w:t>6</w:t>
      </w:r>
      <w:r w:rsidR="002137B5" w:rsidRPr="00AC3C0F">
        <w:t>.</w:t>
      </w:r>
      <w:r w:rsidR="00A60097" w:rsidRPr="00AC3C0F">
        <w:rPr>
          <w:lang w:eastAsia="zh-CN"/>
        </w:rPr>
        <w:t>7.5</w:t>
      </w:r>
      <w:r w:rsidR="002137B5" w:rsidRPr="00AC3C0F">
        <w:t>.3-</w:t>
      </w:r>
      <w:r w:rsidR="002137B5" w:rsidRPr="00AC3C0F">
        <w:rPr>
          <w:rFonts w:hint="eastAsia"/>
        </w:rPr>
        <w:t>1</w:t>
      </w:r>
      <w:r w:rsidR="002137B5" w:rsidRPr="00AC3C0F">
        <w:rPr>
          <w:rFonts w:hint="eastAsia"/>
          <w:lang w:eastAsia="zh-CN"/>
        </w:rPr>
        <w:t>.</w:t>
      </w:r>
    </w:p>
    <w:p w14:paraId="64AF53C2" w14:textId="77777777" w:rsidR="002137B5" w:rsidRPr="00AC3C0F" w:rsidRDefault="002137B5" w:rsidP="00C46435">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 (</w:t>
      </w:r>
      <w:r w:rsidRPr="00AC3C0F">
        <w:rPr>
          <w:lang w:eastAsia="zh-CN"/>
        </w:rPr>
        <w:t>Analytic</w:t>
      </w:r>
      <w:r w:rsidR="0060678D" w:rsidRPr="00AC3C0F">
        <w:rPr>
          <w:lang w:eastAsia="zh-CN"/>
        </w:rPr>
        <w:t>s</w:t>
      </w:r>
      <w:r w:rsidRPr="00AC3C0F">
        <w:rPr>
          <w:lang w:eastAsia="zh-CN"/>
        </w:rPr>
        <w:t xml:space="preserve"> ID</w:t>
      </w:r>
      <w:r w:rsidRPr="00AC3C0F">
        <w:rPr>
          <w:rFonts w:hint="eastAsia"/>
          <w:lang w:eastAsia="zh-CN"/>
        </w:rPr>
        <w:t>, (Exception ID, External UE ID)).</w:t>
      </w:r>
    </w:p>
    <w:p w14:paraId="352D3183" w14:textId="77777777" w:rsidR="002137B5" w:rsidRPr="00AC3C0F" w:rsidRDefault="00C46435" w:rsidP="00C46435">
      <w:pPr>
        <w:pStyle w:val="B1"/>
        <w:rPr>
          <w:lang w:eastAsia="zh-CN"/>
        </w:rPr>
      </w:pPr>
      <w:r w:rsidRPr="00AC3C0F">
        <w:rPr>
          <w:lang w:eastAsia="zh-CN"/>
        </w:rPr>
        <w:tab/>
      </w:r>
      <w:r w:rsidR="002137B5" w:rsidRPr="00AC3C0F">
        <w:rPr>
          <w:rFonts w:hint="eastAsia"/>
          <w:lang w:eastAsia="zh-CN"/>
        </w:rPr>
        <w:t>If the NWDAF determines to send a notification to the subscribed AF, t</w:t>
      </w:r>
      <w:r w:rsidR="002137B5" w:rsidRPr="00AC3C0F">
        <w:rPr>
          <w:lang w:eastAsia="zh-CN"/>
        </w:rPr>
        <w:t>he NWDAF</w:t>
      </w:r>
      <w:r w:rsidR="002137B5" w:rsidRPr="00AC3C0F">
        <w:rPr>
          <w:rFonts w:hint="eastAsia"/>
          <w:lang w:eastAsia="zh-CN"/>
        </w:rPr>
        <w:t xml:space="preserve"> needs to include external UE ID of the identified UE</w:t>
      </w:r>
      <w:r w:rsidR="002137B5" w:rsidRPr="00AC3C0F">
        <w:rPr>
          <w:lang w:eastAsia="zh-CN"/>
        </w:rPr>
        <w:t xml:space="preserve"> </w:t>
      </w:r>
      <w:r w:rsidR="002137B5" w:rsidRPr="00AC3C0F">
        <w:rPr>
          <w:rFonts w:hint="eastAsia"/>
          <w:lang w:eastAsia="zh-CN"/>
        </w:rPr>
        <w:t>into the notification message.</w:t>
      </w:r>
    </w:p>
    <w:p w14:paraId="21D147FB" w14:textId="77777777" w:rsidR="00243694" w:rsidRDefault="002137B5" w:rsidP="00243694">
      <w:pPr>
        <w:pStyle w:val="NO"/>
      </w:pPr>
      <w:r w:rsidRPr="00AC3C0F">
        <w:rPr>
          <w:rFonts w:hint="eastAsia"/>
        </w:rPr>
        <w:t>NOTE</w:t>
      </w:r>
      <w:r w:rsidR="001A5260"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56EDBBE0" w14:textId="2B78D464" w:rsidR="005F5578" w:rsidRPr="00AC3C0F" w:rsidRDefault="005F5578" w:rsidP="005F5578">
      <w:pPr>
        <w:pStyle w:val="B1"/>
        <w:rPr>
          <w:ins w:id="30" w:author="Nokia" w:date="2020-02-13T20:41:00Z"/>
          <w:lang w:eastAsia="zh-CN"/>
        </w:rPr>
      </w:pPr>
      <w:bookmarkStart w:id="31" w:name="_Hlk32317976"/>
      <w:ins w:id="32" w:author="Nokia" w:date="2020-02-13T20:41:00Z">
        <w:r>
          <w:rPr>
            <w:lang w:eastAsia="zh-CN"/>
          </w:rPr>
          <w:t>6</w:t>
        </w:r>
        <w:r w:rsidRPr="00AC3C0F">
          <w:t>.</w:t>
        </w:r>
        <w:r w:rsidRPr="00AC3C0F">
          <w:tab/>
        </w:r>
        <w:r>
          <w:t xml:space="preserve">If the abnormal behaviour is related to SUPI, the </w:t>
        </w:r>
        <w:r w:rsidRPr="00AC3C0F">
          <w:rPr>
            <w:lang w:eastAsia="zh-CN"/>
          </w:rPr>
          <w:t>NWDAF</w:t>
        </w:r>
        <w:r w:rsidRPr="00AC3C0F">
          <w:rPr>
            <w:rFonts w:hint="eastAsia"/>
            <w:lang w:eastAsia="zh-CN"/>
          </w:rPr>
          <w:t xml:space="preserve"> </w:t>
        </w:r>
        <w:r>
          <w:rPr>
            <w:lang w:eastAsia="zh-CN"/>
          </w:rPr>
          <w:t>stores the misbehaviour information within subscription data in UDR</w:t>
        </w:r>
        <w:r w:rsidRPr="00AC3C0F">
          <w:rPr>
            <w:rFonts w:hint="eastAsia"/>
            <w:lang w:eastAsia="zh-CN"/>
          </w:rPr>
          <w:t>.</w:t>
        </w:r>
      </w:ins>
    </w:p>
    <w:bookmarkEnd w:id="31"/>
    <w:p w14:paraId="7D3E2349" w14:textId="7E9D284F" w:rsidR="005F5578" w:rsidRPr="00AC3C0F" w:rsidRDefault="005F5578" w:rsidP="005F5578">
      <w:pPr>
        <w:pStyle w:val="B1"/>
        <w:rPr>
          <w:ins w:id="33" w:author="Nokia" w:date="2020-02-13T20:41:00Z"/>
          <w:lang w:eastAsia="zh-CN"/>
        </w:rPr>
      </w:pPr>
      <w:ins w:id="34" w:author="Nokia" w:date="2020-02-13T20:41:00Z">
        <w:r>
          <w:rPr>
            <w:lang w:eastAsia="zh-CN"/>
          </w:rPr>
          <w:t>7</w:t>
        </w:r>
        <w:r w:rsidRPr="00AC3C0F">
          <w:t>.</w:t>
        </w:r>
        <w:r w:rsidRPr="00AC3C0F">
          <w:tab/>
        </w:r>
        <w:r>
          <w:t xml:space="preserve">If the abnormal behaviour is related to PEI, the </w:t>
        </w:r>
        <w:r w:rsidRPr="00AC3C0F">
          <w:rPr>
            <w:lang w:eastAsia="zh-CN"/>
          </w:rPr>
          <w:t>NWDAF</w:t>
        </w:r>
        <w:r w:rsidRPr="00AC3C0F">
          <w:rPr>
            <w:rFonts w:hint="eastAsia"/>
            <w:lang w:eastAsia="zh-CN"/>
          </w:rPr>
          <w:t xml:space="preserve"> </w:t>
        </w:r>
        <w:r>
          <w:rPr>
            <w:lang w:eastAsia="zh-CN"/>
          </w:rPr>
          <w:t>stores the misbehaviour information in EIR data associated with the PEI</w:t>
        </w:r>
        <w:r w:rsidRPr="00AC3C0F">
          <w:rPr>
            <w:rFonts w:hint="eastAsia"/>
            <w:lang w:eastAsia="zh-CN"/>
          </w:rPr>
          <w:t>.</w:t>
        </w:r>
      </w:ins>
    </w:p>
    <w:p w14:paraId="46B9B49B" w14:textId="52861771" w:rsidR="004578D9" w:rsidRDefault="004578D9" w:rsidP="00243694">
      <w:pPr>
        <w:rPr>
          <w:noProof/>
        </w:rPr>
      </w:pPr>
    </w:p>
    <w:p w14:paraId="5D528629" w14:textId="77777777" w:rsidR="00A14062" w:rsidRPr="00243694" w:rsidRDefault="00243694" w:rsidP="002436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A14062" w:rsidRPr="002436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BF09A" w14:textId="77777777" w:rsidR="00B92F2E" w:rsidRDefault="00B92F2E">
      <w:r>
        <w:separator/>
      </w:r>
    </w:p>
  </w:endnote>
  <w:endnote w:type="continuationSeparator" w:id="0">
    <w:p w14:paraId="34652492" w14:textId="77777777" w:rsidR="00B92F2E" w:rsidRDefault="00B9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91AA5" w14:textId="77777777" w:rsidR="00243694" w:rsidRDefault="00243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A03FF" w14:textId="77777777" w:rsidR="00243694" w:rsidRDefault="002436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CAC6E" w14:textId="77777777" w:rsidR="00243694" w:rsidRDefault="002436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23675" w14:textId="77777777"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86BC" w14:textId="77777777" w:rsidR="00B92F2E" w:rsidRDefault="00B92F2E">
      <w:r>
        <w:separator/>
      </w:r>
    </w:p>
  </w:footnote>
  <w:footnote w:type="continuationSeparator" w:id="0">
    <w:p w14:paraId="380F4F16" w14:textId="77777777" w:rsidR="00B92F2E" w:rsidRDefault="00B92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7D29" w14:textId="77777777" w:rsidR="00243694" w:rsidRDefault="002436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33EC2" w14:textId="77777777" w:rsidR="00243694" w:rsidRDefault="002436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09AED" w14:textId="77777777" w:rsidR="00243694" w:rsidRDefault="002436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F1CF8" w14:textId="77777777"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1CF702C1" w14:textId="77777777"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B5D20"/>
    <w:rsid w:val="000C512F"/>
    <w:rsid w:val="000C5A5C"/>
    <w:rsid w:val="000C5F3E"/>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0E13"/>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D7D1B"/>
    <w:rsid w:val="001E0BE7"/>
    <w:rsid w:val="001E37CE"/>
    <w:rsid w:val="001E4B9D"/>
    <w:rsid w:val="001E61CD"/>
    <w:rsid w:val="001E6DB8"/>
    <w:rsid w:val="001F168B"/>
    <w:rsid w:val="001F34E1"/>
    <w:rsid w:val="0020548C"/>
    <w:rsid w:val="0020781B"/>
    <w:rsid w:val="00211752"/>
    <w:rsid w:val="00212F37"/>
    <w:rsid w:val="002137B5"/>
    <w:rsid w:val="00213D02"/>
    <w:rsid w:val="00215E4A"/>
    <w:rsid w:val="00216E3D"/>
    <w:rsid w:val="00221E03"/>
    <w:rsid w:val="0023122A"/>
    <w:rsid w:val="002347A2"/>
    <w:rsid w:val="00235901"/>
    <w:rsid w:val="00243694"/>
    <w:rsid w:val="00243C99"/>
    <w:rsid w:val="00245DE0"/>
    <w:rsid w:val="00246D8B"/>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770E3"/>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54EB"/>
    <w:rsid w:val="00400686"/>
    <w:rsid w:val="004009A7"/>
    <w:rsid w:val="00404DA6"/>
    <w:rsid w:val="00407EE0"/>
    <w:rsid w:val="00410F27"/>
    <w:rsid w:val="00413096"/>
    <w:rsid w:val="00413437"/>
    <w:rsid w:val="004147BA"/>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578D9"/>
    <w:rsid w:val="004601A2"/>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010"/>
    <w:rsid w:val="00587189"/>
    <w:rsid w:val="005876E9"/>
    <w:rsid w:val="00587A0E"/>
    <w:rsid w:val="00591507"/>
    <w:rsid w:val="00593550"/>
    <w:rsid w:val="005939B7"/>
    <w:rsid w:val="0059463E"/>
    <w:rsid w:val="00595BDA"/>
    <w:rsid w:val="005A19B8"/>
    <w:rsid w:val="005A5A48"/>
    <w:rsid w:val="005B002E"/>
    <w:rsid w:val="005B0043"/>
    <w:rsid w:val="005B3DCF"/>
    <w:rsid w:val="005B4436"/>
    <w:rsid w:val="005B44DF"/>
    <w:rsid w:val="005B4C45"/>
    <w:rsid w:val="005C195A"/>
    <w:rsid w:val="005C1E17"/>
    <w:rsid w:val="005C218F"/>
    <w:rsid w:val="005C294B"/>
    <w:rsid w:val="005C514F"/>
    <w:rsid w:val="005C533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5F5578"/>
    <w:rsid w:val="00600786"/>
    <w:rsid w:val="00603D9F"/>
    <w:rsid w:val="00604C06"/>
    <w:rsid w:val="0060531C"/>
    <w:rsid w:val="00605611"/>
    <w:rsid w:val="0060678D"/>
    <w:rsid w:val="006109F4"/>
    <w:rsid w:val="00614E86"/>
    <w:rsid w:val="00614FDF"/>
    <w:rsid w:val="0062142F"/>
    <w:rsid w:val="00621E0F"/>
    <w:rsid w:val="00623FDA"/>
    <w:rsid w:val="00624C50"/>
    <w:rsid w:val="00626449"/>
    <w:rsid w:val="00626713"/>
    <w:rsid w:val="00626B0E"/>
    <w:rsid w:val="006277CF"/>
    <w:rsid w:val="00631E10"/>
    <w:rsid w:val="006335AE"/>
    <w:rsid w:val="00635504"/>
    <w:rsid w:val="00635960"/>
    <w:rsid w:val="0064113F"/>
    <w:rsid w:val="006416EE"/>
    <w:rsid w:val="0064276E"/>
    <w:rsid w:val="00642D9E"/>
    <w:rsid w:val="00642F4B"/>
    <w:rsid w:val="00645981"/>
    <w:rsid w:val="006508A2"/>
    <w:rsid w:val="006522CC"/>
    <w:rsid w:val="00652C89"/>
    <w:rsid w:val="00653002"/>
    <w:rsid w:val="006530CF"/>
    <w:rsid w:val="0065413D"/>
    <w:rsid w:val="00671775"/>
    <w:rsid w:val="00676DB0"/>
    <w:rsid w:val="00677386"/>
    <w:rsid w:val="00681D6F"/>
    <w:rsid w:val="00682024"/>
    <w:rsid w:val="00684245"/>
    <w:rsid w:val="0068432B"/>
    <w:rsid w:val="00685FE6"/>
    <w:rsid w:val="00687CCC"/>
    <w:rsid w:val="006946C6"/>
    <w:rsid w:val="00696187"/>
    <w:rsid w:val="00696D64"/>
    <w:rsid w:val="00697A1E"/>
    <w:rsid w:val="006A13DC"/>
    <w:rsid w:val="006A5F30"/>
    <w:rsid w:val="006B2613"/>
    <w:rsid w:val="006B3EAF"/>
    <w:rsid w:val="006B4B67"/>
    <w:rsid w:val="006B706C"/>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3A4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C7FF1"/>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0681C"/>
    <w:rsid w:val="00810D4B"/>
    <w:rsid w:val="00813796"/>
    <w:rsid w:val="00816A6D"/>
    <w:rsid w:val="008170FF"/>
    <w:rsid w:val="0082217B"/>
    <w:rsid w:val="0082248A"/>
    <w:rsid w:val="0083412B"/>
    <w:rsid w:val="00840D46"/>
    <w:rsid w:val="008463C3"/>
    <w:rsid w:val="00846D56"/>
    <w:rsid w:val="0085026F"/>
    <w:rsid w:val="00850CA7"/>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35FD"/>
    <w:rsid w:val="008A4E57"/>
    <w:rsid w:val="008A50E9"/>
    <w:rsid w:val="008A5849"/>
    <w:rsid w:val="008A7F5E"/>
    <w:rsid w:val="008B1270"/>
    <w:rsid w:val="008B1EA8"/>
    <w:rsid w:val="008B331F"/>
    <w:rsid w:val="008B7CC8"/>
    <w:rsid w:val="008C6698"/>
    <w:rsid w:val="008C6AE8"/>
    <w:rsid w:val="008D1702"/>
    <w:rsid w:val="008D219D"/>
    <w:rsid w:val="008D24AD"/>
    <w:rsid w:val="008D5F69"/>
    <w:rsid w:val="008D6702"/>
    <w:rsid w:val="008E0C1C"/>
    <w:rsid w:val="008E727A"/>
    <w:rsid w:val="008F26BA"/>
    <w:rsid w:val="008F3EC0"/>
    <w:rsid w:val="008F60C8"/>
    <w:rsid w:val="008F6BBB"/>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D13AC"/>
    <w:rsid w:val="009D191A"/>
    <w:rsid w:val="009D3BB5"/>
    <w:rsid w:val="009E1897"/>
    <w:rsid w:val="009E6085"/>
    <w:rsid w:val="009E64BA"/>
    <w:rsid w:val="009E6FF2"/>
    <w:rsid w:val="009F30A8"/>
    <w:rsid w:val="009F37B7"/>
    <w:rsid w:val="009F3B39"/>
    <w:rsid w:val="00A000D1"/>
    <w:rsid w:val="00A00879"/>
    <w:rsid w:val="00A0213A"/>
    <w:rsid w:val="00A02473"/>
    <w:rsid w:val="00A0439D"/>
    <w:rsid w:val="00A0456C"/>
    <w:rsid w:val="00A05022"/>
    <w:rsid w:val="00A05734"/>
    <w:rsid w:val="00A06CFD"/>
    <w:rsid w:val="00A1094E"/>
    <w:rsid w:val="00A10F02"/>
    <w:rsid w:val="00A11189"/>
    <w:rsid w:val="00A112F9"/>
    <w:rsid w:val="00A11C5D"/>
    <w:rsid w:val="00A14062"/>
    <w:rsid w:val="00A164B4"/>
    <w:rsid w:val="00A25117"/>
    <w:rsid w:val="00A257D3"/>
    <w:rsid w:val="00A25F6E"/>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21C3"/>
    <w:rsid w:val="00A9393F"/>
    <w:rsid w:val="00A94BC1"/>
    <w:rsid w:val="00A94CD1"/>
    <w:rsid w:val="00A94F63"/>
    <w:rsid w:val="00AA2806"/>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2F2E"/>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40A76"/>
    <w:rsid w:val="00C445FC"/>
    <w:rsid w:val="00C44EA2"/>
    <w:rsid w:val="00C45231"/>
    <w:rsid w:val="00C45E61"/>
    <w:rsid w:val="00C46435"/>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6446"/>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3346"/>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05826"/>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77E1E"/>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34986"/>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243694"/>
    <w:pPr>
      <w:spacing w:after="120"/>
    </w:pPr>
    <w:rPr>
      <w:rFonts w:ascii="Arial" w:eastAsia="Times New Roman" w:hAnsi="Arial"/>
      <w:lang w:eastAsia="en-US"/>
    </w:rPr>
  </w:style>
  <w:style w:type="character" w:customStyle="1" w:styleId="CRCoverPageZchn">
    <w:name w:val="CR Cover Page Zchn"/>
    <w:link w:val="CRCoverPage"/>
    <w:rsid w:val="0024369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2082</Words>
  <Characters>11455</Characters>
  <Application>Microsoft Office Word</Application>
  <DocSecurity>0</DocSecurity>
  <Lines>95</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Feb 24 - 27, 2020, Elbonia  															(revision of S2-20xxxxx)</vt:lpstr>
    </vt:vector>
  </TitlesOfParts>
  <Manager/>
  <Company/>
  <LinksUpToDate>false</LinksUpToDate>
  <CharactersWithSpaces>13510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4</cp:revision>
  <dcterms:created xsi:type="dcterms:W3CDTF">2020-02-18T14:51:00Z</dcterms:created>
  <dcterms:modified xsi:type="dcterms:W3CDTF">2020-02-18T15:09:00Z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